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D0164" w14:textId="6FA06C79" w:rsidR="007C665E" w:rsidRPr="0055690A" w:rsidRDefault="007C665E" w:rsidP="008307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21121643"/>
      <w:bookmarkStart w:id="1" w:name="_Toc367182965"/>
      <w:bookmarkStart w:id="2" w:name="_GoBack"/>
      <w:bookmarkEnd w:id="2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974BC5" w:rsidRPr="00974BC5">
        <w:rPr>
          <w:b/>
          <w:noProof/>
          <w:sz w:val="24"/>
        </w:rPr>
        <w:t>R3-197420</w:t>
      </w:r>
    </w:p>
    <w:p w14:paraId="12EB575C" w14:textId="77777777" w:rsidR="007C665E" w:rsidRDefault="007C665E" w:rsidP="007C665E">
      <w:pPr>
        <w:pStyle w:val="3GPPHeader"/>
        <w:rPr>
          <w:noProof/>
        </w:rPr>
      </w:pPr>
      <w:r>
        <w:rPr>
          <w:noProof/>
        </w:rPr>
        <w:t>Reno, NV, USA 18 – 22 Novermber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2A66" w14:paraId="4BDCDF21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60EA7" w14:textId="77777777" w:rsidR="007F2A66" w:rsidRDefault="007F2A6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7F2A66" w14:paraId="177D1C10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8D33F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F2A66" w14:paraId="62925E23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552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777E3AD" w14:textId="77777777" w:rsidTr="007F2A6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246CC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D2D108" w14:textId="77777777" w:rsidR="007F2A66" w:rsidRDefault="007F2A66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38.423</w:t>
            </w:r>
          </w:p>
        </w:tc>
        <w:tc>
          <w:tcPr>
            <w:tcW w:w="709" w:type="dxa"/>
            <w:hideMark/>
          </w:tcPr>
          <w:p w14:paraId="2DAA0057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DBDAAD" w14:textId="5D07BE36" w:rsidR="007F2A66" w:rsidRDefault="00974BC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1406</w:t>
            </w:r>
          </w:p>
        </w:tc>
        <w:tc>
          <w:tcPr>
            <w:tcW w:w="709" w:type="dxa"/>
            <w:hideMark/>
          </w:tcPr>
          <w:p w14:paraId="26610D38" w14:textId="77777777" w:rsidR="007F2A66" w:rsidRDefault="007F2A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4E63F" w14:textId="77777777" w:rsidR="007F2A66" w:rsidRDefault="007F2A6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1241F4FA" w14:textId="77777777" w:rsidR="007F2A66" w:rsidRDefault="007F2A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5FD87D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0F9B2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467ECFEE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63EAA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ABEFF1C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FBC4F1" w14:textId="77777777" w:rsidR="007F2A66" w:rsidRDefault="007F2A6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F2A66" w14:paraId="3803FD02" w14:textId="77777777" w:rsidTr="007F2A66">
        <w:tc>
          <w:tcPr>
            <w:tcW w:w="9641" w:type="dxa"/>
            <w:gridSpan w:val="9"/>
          </w:tcPr>
          <w:p w14:paraId="2C4D99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C0E0CB9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2A66" w14:paraId="6F768515" w14:textId="77777777" w:rsidTr="007F2A66">
        <w:tc>
          <w:tcPr>
            <w:tcW w:w="2835" w:type="dxa"/>
            <w:hideMark/>
          </w:tcPr>
          <w:p w14:paraId="120AC444" w14:textId="77777777" w:rsidR="007F2A66" w:rsidRDefault="007F2A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181AE0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BE9B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2630D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EBC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318D78A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B11883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AA3D8AF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C9395" w14:textId="77777777" w:rsidR="007F2A66" w:rsidRDefault="007F2A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0DC5B2F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2A66" w14:paraId="551B3933" w14:textId="77777777" w:rsidTr="007F2A66">
        <w:tc>
          <w:tcPr>
            <w:tcW w:w="9640" w:type="dxa"/>
            <w:gridSpan w:val="11"/>
          </w:tcPr>
          <w:p w14:paraId="10A2EAE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C5BA276" w14:textId="77777777" w:rsidTr="007F2A6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E2EB9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0336D6" w14:textId="2281B5A3" w:rsidR="007F2A66" w:rsidRDefault="00735182" w:rsidP="00A8343E">
            <w:pPr>
              <w:pStyle w:val="CRCoverPage"/>
              <w:spacing w:after="0"/>
              <w:rPr>
                <w:noProof/>
                <w:lang w:eastAsia="fr-FR"/>
              </w:rPr>
            </w:pPr>
            <w:r w:rsidRPr="00735182">
              <w:rPr>
                <w:noProof/>
                <w:lang w:eastAsia="fr-FR"/>
              </w:rPr>
              <w:t>Logged MDT availability indicator signal over Xn</w:t>
            </w:r>
          </w:p>
        </w:tc>
      </w:tr>
      <w:tr w:rsidR="007F2A66" w14:paraId="2E80C0B9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43FF1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5C7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E44FDFB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E330E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95C41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F2A66" w14:paraId="70120E10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07442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8B4EF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F2A66" w14:paraId="15BD931E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26276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8435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52E66DD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A644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14334E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NR_SON_MDT</w:t>
            </w:r>
          </w:p>
        </w:tc>
        <w:tc>
          <w:tcPr>
            <w:tcW w:w="567" w:type="dxa"/>
          </w:tcPr>
          <w:p w14:paraId="0600FE72" w14:textId="77777777" w:rsidR="007F2A66" w:rsidRDefault="007F2A6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2E1D59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28D98A" w14:textId="00160EF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</w:t>
            </w:r>
            <w:r w:rsidR="00B30039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-0</w:t>
            </w:r>
            <w:r w:rsidR="00B30039">
              <w:rPr>
                <w:noProof/>
                <w:lang w:eastAsia="fr-FR"/>
              </w:rPr>
              <w:t>8</w:t>
            </w:r>
          </w:p>
        </w:tc>
      </w:tr>
      <w:tr w:rsidR="007F2A66" w14:paraId="5C40D127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CFD0E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8F4FAF3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94BEF4E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128519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DCD1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D8422C3" w14:textId="77777777" w:rsidTr="007F2A6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4A633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88D4FB" w14:textId="77777777" w:rsidR="007F2A66" w:rsidRDefault="007F2A6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C5F94F3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9E1FA2F" w14:textId="77777777" w:rsidR="007F2A66" w:rsidRDefault="007F2A6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bookmarkStart w:id="4" w:name="_Hlk8844527"/>
            <w:r>
              <w:rPr>
                <w:b/>
                <w:i/>
                <w:noProof/>
                <w:lang w:eastAsia="fr-FR"/>
              </w:rPr>
              <w:t>Release</w:t>
            </w:r>
            <w:bookmarkEnd w:id="4"/>
            <w:r>
              <w:rPr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790A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5" w:name="_Hlk8844517"/>
            <w:r>
              <w:rPr>
                <w:noProof/>
                <w:lang w:eastAsia="fr-FR"/>
              </w:rPr>
              <w:t>Rel-16</w:t>
            </w:r>
            <w:bookmarkEnd w:id="5"/>
          </w:p>
        </w:tc>
      </w:tr>
      <w:tr w:rsidR="007F2A66" w14:paraId="44311693" w14:textId="77777777" w:rsidTr="007F2A6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68E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486B5" w14:textId="77777777" w:rsidR="007F2A66" w:rsidRDefault="007F2A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</w:t>
            </w:r>
            <w:bookmarkStart w:id="6" w:name="_Hlk8388552"/>
            <w:r>
              <w:rPr>
                <w:i/>
                <w:noProof/>
                <w:sz w:val="18"/>
                <w:lang w:eastAsia="fr-FR"/>
              </w:rPr>
              <w:t xml:space="preserve">(addition of feature), </w:t>
            </w:r>
            <w:bookmarkEnd w:id="6"/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9B0A3ED" w14:textId="77777777" w:rsidR="007F2A66" w:rsidRDefault="007F2A6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D6A3A" w14:textId="77777777" w:rsidR="007F2A66" w:rsidRDefault="007F2A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F2A66" w14:paraId="36B7EE4F" w14:textId="77777777" w:rsidTr="007F2A66">
        <w:tc>
          <w:tcPr>
            <w:tcW w:w="1843" w:type="dxa"/>
          </w:tcPr>
          <w:p w14:paraId="2A3BE7A3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73210B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59C6EED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3E1E8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25BBA4" w14:textId="203BFF20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Support of MDT </w:t>
            </w:r>
            <w:r w:rsidR="00347152">
              <w:rPr>
                <w:lang w:eastAsia="fr-FR"/>
              </w:rPr>
              <w:t>logged MDT availability</w:t>
            </w:r>
            <w:r>
              <w:rPr>
                <w:lang w:eastAsia="fr-FR"/>
              </w:rPr>
              <w:t xml:space="preserve"> is currently lacking in TS 38.423</w:t>
            </w:r>
          </w:p>
        </w:tc>
      </w:tr>
      <w:tr w:rsidR="007F2A66" w14:paraId="25CDD78E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846C0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F069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A8FA716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33B99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97EAA8" w14:textId="3EA5FE9E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 </w:t>
            </w:r>
            <w:r w:rsidR="00D932E6">
              <w:rPr>
                <w:noProof/>
                <w:lang w:eastAsia="fr-FR"/>
              </w:rPr>
              <w:t xml:space="preserve">Logged </w:t>
            </w:r>
            <w:r>
              <w:rPr>
                <w:i/>
                <w:noProof/>
                <w:lang w:eastAsia="fr-FR"/>
              </w:rPr>
              <w:t>MDT</w:t>
            </w:r>
            <w:r w:rsidR="001956AD">
              <w:rPr>
                <w:i/>
                <w:noProof/>
                <w:lang w:eastAsia="fr-FR"/>
              </w:rPr>
              <w:t xml:space="preserve"> availability indicator</w:t>
            </w:r>
            <w:r>
              <w:rPr>
                <w:noProof/>
                <w:lang w:eastAsia="fr-FR"/>
              </w:rPr>
              <w:t xml:space="preserve"> IE in </w:t>
            </w:r>
            <w:r w:rsidR="00D932E6">
              <w:rPr>
                <w:lang w:eastAsia="fr-FR"/>
              </w:rPr>
              <w:t xml:space="preserve">the </w:t>
            </w:r>
            <w:r>
              <w:rPr>
                <w:lang w:eastAsia="fr-FR"/>
              </w:rPr>
              <w:t>RETRIEVE UE CONTEXT RESPONSE</w:t>
            </w:r>
            <w:r>
              <w:rPr>
                <w:noProof/>
                <w:lang w:eastAsia="fr-FR"/>
              </w:rPr>
              <w:t xml:space="preserve"> messages. </w:t>
            </w:r>
          </w:p>
          <w:p w14:paraId="1B121F8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14F3DB4" w14:textId="77777777" w:rsidR="007F2A66" w:rsidRDefault="007F2A66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EF1D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SimSun"/>
                <w:lang w:eastAsia="zh-CN"/>
              </w:rPr>
              <w:t>This CR has an isolated impact on Trace from functional and procedural points of view.</w:t>
            </w:r>
          </w:p>
        </w:tc>
      </w:tr>
      <w:tr w:rsidR="007F2A66" w14:paraId="30CD7178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9A7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A947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91471D6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86C7D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AD1BE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Failure to agree to the proposed changes would end up in implementation of proprietary extensions that may not be interoperable in multi-vendor systems</w:t>
            </w:r>
          </w:p>
        </w:tc>
      </w:tr>
      <w:tr w:rsidR="007F2A66" w14:paraId="5D2B31D9" w14:textId="77777777" w:rsidTr="007F2A66">
        <w:tc>
          <w:tcPr>
            <w:tcW w:w="2694" w:type="dxa"/>
            <w:gridSpan w:val="2"/>
          </w:tcPr>
          <w:p w14:paraId="206027CA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3E32C67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52015F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44824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08603" w14:textId="2591886C" w:rsidR="007F2A66" w:rsidRDefault="007F2A66" w:rsidP="00352EE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8.2.4.2, </w:t>
            </w:r>
            <w:r w:rsidR="00AC670A">
              <w:rPr>
                <w:noProof/>
                <w:lang w:eastAsia="fr-FR"/>
              </w:rPr>
              <w:t xml:space="preserve">9.1.1.9, </w:t>
            </w:r>
            <w:r>
              <w:rPr>
                <w:noProof/>
                <w:lang w:eastAsia="fr-FR"/>
              </w:rPr>
              <w:t xml:space="preserve">9.2.x (new), 9.2.3.x1 (new), 9.2.3.x2 (new), 9.2.3.x3 (new), 9.2.3.x4 (new), 9.2.3.x5 (new), 9.2.3.x6 (new), 9.2.3.x7 (new), 9.2.3.x8 (new), </w:t>
            </w:r>
            <w:r w:rsidR="00AA4F47">
              <w:rPr>
                <w:noProof/>
                <w:lang w:eastAsia="fr-FR"/>
              </w:rPr>
              <w:t xml:space="preserve">9.2.3.x9 (new), </w:t>
            </w:r>
            <w:r>
              <w:rPr>
                <w:noProof/>
                <w:lang w:eastAsia="fr-FR"/>
              </w:rPr>
              <w:t>9.3.3, 9.3.4, 9.3.5, 9.3.7</w:t>
            </w:r>
          </w:p>
        </w:tc>
      </w:tr>
      <w:tr w:rsidR="007F2A66" w14:paraId="7A9E03AF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B8302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DA5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4AE0CBD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046E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AC451C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2A6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F3C56C3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95567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F2A66" w14:paraId="54D15C1D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B6A9A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0A57BC6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A2F13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B3CC510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60FCDB" w14:textId="5D65E645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F2A66" w14:paraId="1A466D2C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7965A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00862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AE8406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0BADA6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11A07C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F2A66" w14:paraId="5644A6E8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D6E656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F314E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2362CB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91B6F9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55541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F2A66" w14:paraId="2652DD79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3FBB5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C1808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D4CAE3F" w14:textId="77777777" w:rsidTr="007F2A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073A61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789C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F2A66" w14:paraId="3DBE21DF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56767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1C9CF5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2462D3" w14:textId="77777777" w:rsidTr="007F2A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62AB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0E1D4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07F00635" w14:textId="77777777" w:rsidR="007F2A66" w:rsidRDefault="007F2A66" w:rsidP="007F2A66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774D464" w14:textId="77777777" w:rsidR="007F2A66" w:rsidRDefault="007F2A66" w:rsidP="00E00BB6">
      <w:pPr>
        <w:jc w:val="center"/>
        <w:rPr>
          <w:color w:val="FF0000"/>
        </w:rPr>
      </w:pPr>
    </w:p>
    <w:p w14:paraId="479F3991" w14:textId="46F7B202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CA0546D" w14:textId="77777777" w:rsidR="002579D9" w:rsidRPr="007E6716" w:rsidRDefault="002579D9" w:rsidP="00BC14EC">
      <w:pPr>
        <w:pStyle w:val="Heading2"/>
      </w:pPr>
      <w:bookmarkStart w:id="8" w:name="_Toc20955065"/>
      <w:bookmarkStart w:id="9" w:name="_Toc14207368"/>
      <w:bookmarkStart w:id="10" w:name="_Toc14044338"/>
      <w:r w:rsidRPr="007E6716">
        <w:lastRenderedPageBreak/>
        <w:t>8.2.4.2</w:t>
      </w:r>
      <w:r w:rsidRPr="007E6716">
        <w:tab/>
        <w:t>Successful Operation</w:t>
      </w:r>
      <w:bookmarkEnd w:id="8"/>
    </w:p>
    <w:p w14:paraId="3DD3BAEE" w14:textId="77777777" w:rsidR="002579D9" w:rsidRPr="007E6716" w:rsidRDefault="002579D9" w:rsidP="002579D9">
      <w:pPr>
        <w:pStyle w:val="TH"/>
      </w:pPr>
      <w:r w:rsidRPr="007E6716">
        <w:object w:dxaOrig="6825" w:dyaOrig="2520" w14:anchorId="580B8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26.5pt" o:ole="">
            <v:imagedata r:id="rId15" o:title=""/>
          </v:shape>
          <o:OLEObject Type="Embed" ProgID="Visio.Drawing.15" ShapeID="_x0000_i1025" DrawAspect="Content" ObjectID="_1634757208" r:id="rId16"/>
        </w:object>
      </w:r>
    </w:p>
    <w:p w14:paraId="7EB7146C" w14:textId="77777777" w:rsidR="002579D9" w:rsidRPr="007E6716" w:rsidRDefault="002579D9" w:rsidP="002579D9">
      <w:pPr>
        <w:pStyle w:val="TF"/>
      </w:pPr>
      <w:r w:rsidRPr="007E6716">
        <w:t>Figure 8.2.4.2-1: Retrieve UE Context, successful operation</w:t>
      </w:r>
    </w:p>
    <w:p w14:paraId="50977CE1" w14:textId="77777777" w:rsidR="002579D9" w:rsidRPr="007E6716" w:rsidRDefault="002579D9" w:rsidP="002579D9">
      <w:r w:rsidRPr="007E6716">
        <w:t>The new NG-RAN node initiates the procedure by sending the RETRIEVE UE CONTEXT REQUEST message to the old NG-RAN node.</w:t>
      </w:r>
    </w:p>
    <w:p w14:paraId="5E9E9123" w14:textId="77777777" w:rsidR="002579D9" w:rsidRPr="007E6716" w:rsidRDefault="002579D9" w:rsidP="002579D9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RESPONSE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14:paraId="0432DDE9" w14:textId="77777777" w:rsidR="002579D9" w:rsidRPr="007E6716" w:rsidRDefault="002579D9" w:rsidP="002579D9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E77E03A" w14:textId="77777777" w:rsidR="002579D9" w:rsidRPr="007E6716" w:rsidRDefault="002579D9" w:rsidP="002579D9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bookmarkEnd w:id="9"/>
    <w:p w14:paraId="7DFB1719" w14:textId="01A8EBF3" w:rsidR="005F4CBC" w:rsidRPr="00567372" w:rsidRDefault="005F4CBC" w:rsidP="005F4CBC">
      <w:pPr>
        <w:rPr>
          <w:ins w:id="11" w:author="Ericsson User" w:date="2019-10-02T10:47:00Z"/>
        </w:rPr>
      </w:pPr>
      <w:ins w:id="1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13" w:author="Ericsson User" w:date="2019-10-02T13:46:00Z">
        <w:r w:rsidRPr="0090263D">
          <w:t>RETRIEVE UE CONTEXT RESPONSE</w:t>
        </w:r>
        <w:r w:rsidRPr="00567372">
          <w:t xml:space="preserve"> </w:t>
        </w:r>
      </w:ins>
      <w:ins w:id="14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15" w:author="Ericsson User" w:date="2019-10-02T10:49:00Z">
        <w:r w:rsidRPr="0090263D">
          <w:t>then the target NG-RAN node</w:t>
        </w:r>
        <w:r w:rsidRPr="00567372">
          <w:t xml:space="preserve"> </w:t>
        </w:r>
      </w:ins>
      <w:ins w:id="16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17" w:author="Ericsson User" w:date="2019-10-02T11:06:00Z">
        <w:r>
          <w:t xml:space="preserve"> </w:t>
        </w:r>
      </w:ins>
      <w:ins w:id="18" w:author="Ericsson User" w:date="2019-10-02T10:47:00Z">
        <w:r>
          <w:t>[</w:t>
        </w:r>
      </w:ins>
      <w:ins w:id="19" w:author="Ericsson User" w:date="2019-10-02T11:06:00Z">
        <w:r>
          <w:t>23</w:t>
        </w:r>
      </w:ins>
      <w:ins w:id="20" w:author="Ericsson User" w:date="2019-10-02T10:47:00Z">
        <w:r>
          <w:t>]</w:t>
        </w:r>
        <w:r w:rsidRPr="00567372">
          <w:t>.</w:t>
        </w:r>
      </w:ins>
    </w:p>
    <w:p w14:paraId="24B2265A" w14:textId="0D46490D" w:rsidR="005F4CBC" w:rsidRPr="00567372" w:rsidRDefault="005F4CBC" w:rsidP="005F4CBC">
      <w:pPr>
        <w:rPr>
          <w:ins w:id="21" w:author="Ericsson User" w:date="2019-10-02T10:47:00Z"/>
        </w:rPr>
      </w:pPr>
      <w:ins w:id="22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23" w:author="Ericsson User" w:date="2019-10-02T13:46:00Z">
        <w:r w:rsidRPr="0090263D">
          <w:t>RETRIEVE UE CONTEXT RESPONSE</w:t>
        </w:r>
      </w:ins>
      <w:ins w:id="24" w:author="Ericsson User" w:date="2019-10-02T11:05:00Z">
        <w:r w:rsidRPr="00567372">
          <w:t xml:space="preserve"> </w:t>
        </w:r>
      </w:ins>
      <w:ins w:id="25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26" w:author="Ericsson User" w:date="2019-10-31T00:29:00Z">
        <w:r w:rsidR="00563119">
          <w:t xml:space="preserve"> or </w:t>
        </w:r>
      </w:ins>
      <w:ins w:id="27" w:author="Ericsson User" w:date="2019-10-02T10:47:00Z">
        <w:r w:rsidRPr="00567372">
          <w:t>“Logged MDT only”</w:t>
        </w:r>
      </w:ins>
      <w:ins w:id="28" w:author="Ericsson User" w:date="2019-10-31T00:29:00Z">
        <w:r w:rsidR="00563119">
          <w:t xml:space="preserve">, </w:t>
        </w:r>
      </w:ins>
      <w:ins w:id="29" w:author="Ericsson User" w:date="2019-10-02T11:05:00Z">
        <w:r w:rsidRPr="0090263D">
          <w:t>the target NG-RAN node</w:t>
        </w:r>
        <w:r w:rsidRPr="00567372">
          <w:t xml:space="preserve"> shall </w:t>
        </w:r>
      </w:ins>
      <w:proofErr w:type="spellStart"/>
      <w:ins w:id="30" w:author="Ericsson User" w:date="2019-10-02T10:47:00Z">
        <w:r w:rsidRPr="00567372">
          <w:t>shall</w:t>
        </w:r>
        <w:proofErr w:type="spellEnd"/>
        <w:r w:rsidRPr="00567372">
          <w:t xml:space="preserve">, if supported, initiate the requested MDT session as described in </w:t>
        </w:r>
        <w:r>
          <w:t>TS 32.422</w:t>
        </w:r>
      </w:ins>
      <w:ins w:id="31" w:author="Ericsson User" w:date="2019-10-02T11:06:00Z">
        <w:r>
          <w:t xml:space="preserve"> </w:t>
        </w:r>
      </w:ins>
      <w:ins w:id="32" w:author="Ericsson User" w:date="2019-10-02T10:47:00Z">
        <w:r>
          <w:t>[</w:t>
        </w:r>
      </w:ins>
      <w:ins w:id="33" w:author="Ericsson User" w:date="2019-10-02T11:06:00Z">
        <w:r>
          <w:t>23</w:t>
        </w:r>
      </w:ins>
      <w:ins w:id="34" w:author="Ericsson User" w:date="2019-10-02T10:47:00Z">
        <w:r>
          <w:t>]</w:t>
        </w:r>
        <w:r w:rsidRPr="00567372">
          <w:t xml:space="preserve"> and the </w:t>
        </w:r>
      </w:ins>
      <w:ins w:id="35" w:author="Ericsson User" w:date="2019-10-02T11:06:00Z">
        <w:r w:rsidRPr="0090263D">
          <w:t>target NG-RAN node</w:t>
        </w:r>
        <w:r w:rsidRPr="00567372">
          <w:t xml:space="preserve"> </w:t>
        </w:r>
      </w:ins>
      <w:ins w:id="36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61760D4E" w14:textId="77777777" w:rsidR="005F4CBC" w:rsidRPr="00567372" w:rsidRDefault="005F4CBC" w:rsidP="005F4CBC">
      <w:pPr>
        <w:rPr>
          <w:ins w:id="37" w:author="Ericsson User" w:date="2019-10-02T10:47:00Z"/>
        </w:rPr>
      </w:pPr>
      <w:ins w:id="38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39" w:author="Ericsson User" w:date="2019-10-02T11:07:00Z">
        <w:r w:rsidRPr="0090263D">
          <w:t>target NG-RAN node</w:t>
        </w:r>
        <w:r w:rsidRPr="00567372">
          <w:t xml:space="preserve"> </w:t>
        </w:r>
      </w:ins>
      <w:ins w:id="40" w:author="Ericsson User" w:date="2019-10-02T10:47:00Z">
        <w:r w:rsidRPr="00567372">
          <w:t>shall, if supported, store this information and take it into account in the requested MDT session.</w:t>
        </w:r>
      </w:ins>
    </w:p>
    <w:p w14:paraId="08E95589" w14:textId="15000D94" w:rsidR="005F4CBC" w:rsidRPr="00567372" w:rsidRDefault="005F4CBC" w:rsidP="005F4CBC">
      <w:pPr>
        <w:rPr>
          <w:ins w:id="41" w:author="Ericsson User" w:date="2019-10-02T10:47:00Z"/>
        </w:rPr>
      </w:pPr>
      <w:ins w:id="4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43" w:author="Ericsson User" w:date="2019-10-02T13:47:00Z">
        <w:r w:rsidRPr="0090263D">
          <w:t>RETRIEVE UE CONTEXT RESPONSE</w:t>
        </w:r>
        <w:r w:rsidRPr="00567372">
          <w:t xml:space="preserve"> </w:t>
        </w:r>
      </w:ins>
      <w:ins w:id="44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45" w:author="Ericsson User" w:date="2019-10-31T00:30:00Z">
        <w:r w:rsidR="00563119">
          <w:t xml:space="preserve"> or </w:t>
        </w:r>
      </w:ins>
      <w:ins w:id="46" w:author="Ericsson User" w:date="2019-10-02T10:47:00Z">
        <w:r w:rsidRPr="00567372">
          <w:t>“Logged MDT only”</w:t>
        </w:r>
      </w:ins>
      <w:ins w:id="47" w:author="Ericsson User" w:date="2019-10-31T00:30:00Z">
        <w:r w:rsidR="00563119">
          <w:t xml:space="preserve">, </w:t>
        </w:r>
      </w:ins>
      <w:ins w:id="48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49" w:author="Ericsson User" w:date="2019-10-02T11:08:00Z">
        <w:r w:rsidRPr="00567372">
          <w:t>the</w:t>
        </w:r>
        <w:proofErr w:type="spellEnd"/>
        <w:r w:rsidRPr="00567372">
          <w:t xml:space="preserve"> </w:t>
        </w:r>
        <w:r w:rsidRPr="0090263D">
          <w:t>target NG-RAN node</w:t>
        </w:r>
        <w:r w:rsidRPr="00567372">
          <w:t xml:space="preserve"> </w:t>
        </w:r>
      </w:ins>
      <w:ins w:id="50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4CDF1E95" w14:textId="77777777" w:rsidR="005F4CBC" w:rsidRDefault="005F4CBC" w:rsidP="005F4CBC">
      <w:pPr>
        <w:rPr>
          <w:ins w:id="51" w:author="Ericsson User" w:date="2019-10-02T10:47:00Z"/>
          <w:lang w:eastAsia="zh-CN"/>
        </w:rPr>
      </w:pPr>
      <w:ins w:id="5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53" w:author="Ericsson User" w:date="2019-10-02T11:10:00Z">
        <w:r w:rsidRPr="00567372">
          <w:t>the</w:t>
        </w:r>
        <w:proofErr w:type="spellEnd"/>
        <w:r w:rsidRPr="00567372">
          <w:t xml:space="preserve"> </w:t>
        </w:r>
        <w:r w:rsidRPr="0090263D">
          <w:t>target NG-RAN node</w:t>
        </w:r>
        <w:r w:rsidRPr="00567372">
          <w:t xml:space="preserve"> </w:t>
        </w:r>
      </w:ins>
      <w:ins w:id="54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26A50D87" w14:textId="77777777" w:rsidR="005F4CBC" w:rsidRPr="00567372" w:rsidRDefault="005F4CBC" w:rsidP="005F4CBC">
      <w:pPr>
        <w:rPr>
          <w:ins w:id="55" w:author="Ericsson User" w:date="2019-10-02T10:47:00Z"/>
        </w:rPr>
      </w:pPr>
      <w:ins w:id="5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57" w:author="Ericsson User" w:date="2019-10-02T11:10:00Z">
        <w:r w:rsidRPr="005461DC">
          <w:t xml:space="preserve"> </w:t>
        </w:r>
        <w:r w:rsidRPr="00567372">
          <w:t xml:space="preserve">the </w:t>
        </w:r>
        <w:r w:rsidRPr="0090263D">
          <w:t>target NG-RAN node</w:t>
        </w:r>
      </w:ins>
      <w:ins w:id="58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3B782CD7" w14:textId="20B6570D" w:rsidR="0053648F" w:rsidRDefault="0053648F" w:rsidP="0053648F">
      <w:pPr>
        <w:pStyle w:val="FirstChange"/>
      </w:pPr>
      <w:r>
        <w:t xml:space="preserve">&lt;&lt;&lt;&lt;&lt;&lt;&lt;&lt;&lt;&lt;&lt;&lt;&lt;&lt;&lt;&lt;&lt;&lt;&lt;&lt; End of </w:t>
      </w:r>
      <w:r w:rsidR="004A48EE">
        <w:t>1</w:t>
      </w:r>
      <w:r w:rsidR="004A48EE" w:rsidRPr="004A48EE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5D094D" w14:textId="77777777" w:rsidR="0053648F" w:rsidRDefault="0053648F" w:rsidP="0053648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83A969A" w14:textId="73C0DC1D" w:rsidR="0053648F" w:rsidRDefault="0053648F" w:rsidP="0053648F">
      <w:pPr>
        <w:pStyle w:val="FirstChange"/>
      </w:pPr>
      <w:r>
        <w:t>&lt;&lt;&lt;&lt;&lt;&lt;&lt;&lt;&lt;&lt;&lt;&lt;&lt;&lt;&lt;&lt;&lt;&lt;&lt;&lt;</w:t>
      </w:r>
      <w:r w:rsidR="004A48EE">
        <w:t>2</w:t>
      </w:r>
      <w:r w:rsidR="004A48EE" w:rsidRPr="004A48EE">
        <w:rPr>
          <w:vertAlign w:val="superscript"/>
        </w:rPr>
        <w:t>nd</w:t>
      </w:r>
      <w:r w:rsidR="004A48EE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3DEC53" w14:textId="77777777" w:rsidR="00B934B7" w:rsidRPr="003322D7" w:rsidRDefault="00B934B7" w:rsidP="001004FA">
      <w:pPr>
        <w:rPr>
          <w:rFonts w:cs="Arial"/>
        </w:rPr>
      </w:pPr>
    </w:p>
    <w:p w14:paraId="66442208" w14:textId="77777777" w:rsidR="00F142C4" w:rsidRPr="007E6716" w:rsidRDefault="00F142C4" w:rsidP="004873A9">
      <w:pPr>
        <w:pStyle w:val="Heading2"/>
      </w:pPr>
      <w:bookmarkStart w:id="59" w:name="_Toc20955188"/>
      <w:bookmarkEnd w:id="10"/>
      <w:r w:rsidRPr="007E6716">
        <w:t>9.1.1.9</w:t>
      </w:r>
      <w:r w:rsidRPr="007E6716">
        <w:tab/>
        <w:t>RETRIEVE UE CONTEXT RESPONSE</w:t>
      </w:r>
      <w:bookmarkEnd w:id="59"/>
    </w:p>
    <w:p w14:paraId="5EDA6997" w14:textId="77777777" w:rsidR="00F142C4" w:rsidRPr="007E6716" w:rsidRDefault="00F142C4" w:rsidP="00F142C4">
      <w:r w:rsidRPr="007E6716">
        <w:t>This message is sent by the old NG-RAN node to transfer the UE context to the new NG-RAN node.</w:t>
      </w:r>
    </w:p>
    <w:p w14:paraId="7C11BA24" w14:textId="77777777" w:rsidR="00F142C4" w:rsidRPr="007E6716" w:rsidRDefault="00F142C4" w:rsidP="00F142C4">
      <w:pPr>
        <w:rPr>
          <w:rFonts w:eastAsia="Batang"/>
        </w:rPr>
      </w:pPr>
      <w:r w:rsidRPr="007E6716">
        <w:lastRenderedPageBreak/>
        <w:t xml:space="preserve">Direction: old NG-RAN node </w:t>
      </w:r>
      <w:r w:rsidRPr="007E6716">
        <w:sym w:font="Symbol" w:char="F0AE"/>
      </w:r>
      <w:r w:rsidRPr="007E6716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F142C4" w:rsidRPr="007E6716" w14:paraId="072FB0E6" w14:textId="77777777" w:rsidTr="008307E0">
        <w:tc>
          <w:tcPr>
            <w:tcW w:w="2312" w:type="dxa"/>
          </w:tcPr>
          <w:p w14:paraId="4F1EF3AF" w14:textId="77777777" w:rsidR="00F142C4" w:rsidRPr="007E6716" w:rsidRDefault="00F142C4" w:rsidP="008307E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7E6716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1775D1C" w14:textId="77777777" w:rsidR="00F142C4" w:rsidRPr="007E6716" w:rsidRDefault="00F142C4" w:rsidP="008307E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B3BE187" w14:textId="77777777" w:rsidR="00F142C4" w:rsidRPr="007E6716" w:rsidRDefault="00F142C4" w:rsidP="008307E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347B051" w14:textId="77777777" w:rsidR="00F142C4" w:rsidRPr="007E6716" w:rsidRDefault="00F142C4" w:rsidP="008307E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043D6B6" w14:textId="77777777" w:rsidR="00F142C4" w:rsidRPr="007E6716" w:rsidRDefault="00F142C4" w:rsidP="008307E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90E24E" w14:textId="77777777" w:rsidR="00F142C4" w:rsidRPr="007E6716" w:rsidRDefault="00F142C4" w:rsidP="008307E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468A2D" w14:textId="77777777" w:rsidR="00F142C4" w:rsidRPr="007E6716" w:rsidRDefault="00F142C4" w:rsidP="008307E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F142C4" w:rsidRPr="007E6716" w14:paraId="75D80DAE" w14:textId="77777777" w:rsidTr="008307E0">
        <w:tc>
          <w:tcPr>
            <w:tcW w:w="2312" w:type="dxa"/>
          </w:tcPr>
          <w:p w14:paraId="4BA22525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677E21F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2A8565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4C4E21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3C5E2B0B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3A623C9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B780E2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34889F9A" w14:textId="77777777" w:rsidTr="008307E0">
        <w:tc>
          <w:tcPr>
            <w:tcW w:w="2312" w:type="dxa"/>
          </w:tcPr>
          <w:p w14:paraId="7C91B329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New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C931BE9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A2A8C4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312911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6A013E0D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CB6607F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A0D7EF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CFEC5F3" w14:textId="77777777" w:rsidTr="008307E0">
        <w:tc>
          <w:tcPr>
            <w:tcW w:w="2312" w:type="dxa"/>
          </w:tcPr>
          <w:p w14:paraId="785F9E20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bookmarkStart w:id="60" w:name="OLE_LINK9"/>
            <w:r w:rsidRPr="007E6716">
              <w:rPr>
                <w:lang w:eastAsia="ja-JP"/>
              </w:rPr>
              <w:t xml:space="preserve">Old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</w:t>
            </w:r>
            <w:bookmarkEnd w:id="60"/>
            <w:r w:rsidRPr="007E6716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74220E6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F4C0FE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9C94E8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bookmarkStart w:id="61" w:name="OLE_LINK184"/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  <w:bookmarkEnd w:id="61"/>
          </w:p>
        </w:tc>
        <w:tc>
          <w:tcPr>
            <w:tcW w:w="1620" w:type="dxa"/>
          </w:tcPr>
          <w:p w14:paraId="380970CF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D397796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D8CCA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41986412" w14:textId="77777777" w:rsidTr="008307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754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DF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7BC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E07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5E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E50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8574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5BDC780F" w14:textId="77777777" w:rsidTr="008307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879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Information </w:t>
            </w:r>
            <w:r w:rsidRPr="007E6716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CF1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239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B66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BE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4B4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267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6AAA7B85" w14:textId="77777777" w:rsidTr="008307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B99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664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A95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F11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1052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80E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8C1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F142C4" w:rsidRPr="007E6716" w14:paraId="6AEF68D0" w14:textId="77777777" w:rsidTr="008307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B21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45A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F7C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22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4FD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EF3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D3B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5115969E" w14:textId="77777777" w:rsidTr="008307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F3B" w14:textId="77777777" w:rsidR="00F142C4" w:rsidRPr="007E6716" w:rsidRDefault="00F142C4" w:rsidP="008307E0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B62" w14:textId="77777777" w:rsidR="00F142C4" w:rsidRPr="007E6716" w:rsidRDefault="00F142C4" w:rsidP="008307E0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FAC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0A2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4B4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CAB" w14:textId="77777777" w:rsidR="00F142C4" w:rsidRPr="007E6716" w:rsidRDefault="00F142C4" w:rsidP="008307E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657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2CBBC91" w14:textId="77777777" w:rsidTr="008307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22A" w14:textId="77777777" w:rsidR="00F142C4" w:rsidRPr="007E6716" w:rsidRDefault="00F142C4" w:rsidP="008307E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C22" w14:textId="77777777" w:rsidR="00F142C4" w:rsidRPr="007E6716" w:rsidRDefault="00F142C4" w:rsidP="008307E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D41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57A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260" w14:textId="77777777" w:rsidR="00F142C4" w:rsidRPr="007E6716" w:rsidRDefault="00F142C4" w:rsidP="008307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351" w14:textId="77777777" w:rsidR="00F142C4" w:rsidRPr="007E6716" w:rsidRDefault="00F142C4" w:rsidP="008307E0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4DE" w14:textId="77777777" w:rsidR="00F142C4" w:rsidRPr="007E6716" w:rsidRDefault="00F142C4" w:rsidP="008307E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C96448" w:rsidRPr="007E6716" w14:paraId="41D758A5" w14:textId="77777777" w:rsidTr="008307E0">
        <w:trPr>
          <w:ins w:id="62" w:author="Ericsson User" w:date="2019-10-31T17:1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56D4" w14:textId="4B862128" w:rsidR="00C96448" w:rsidRPr="007E6716" w:rsidRDefault="006E52A2" w:rsidP="00C96448">
            <w:pPr>
              <w:pStyle w:val="TAL"/>
              <w:rPr>
                <w:ins w:id="63" w:author="Ericsson User" w:date="2019-10-31T17:10:00Z"/>
                <w:lang w:eastAsia="ja-JP"/>
              </w:rPr>
            </w:pPr>
            <w:ins w:id="64" w:author="Ericsson User" w:date="2019-11-06T22:07:00Z">
              <w:r>
                <w:rPr>
                  <w:lang w:eastAsia="ja-JP"/>
                </w:rPr>
                <w:t>Logged MDT availa</w:t>
              </w:r>
              <w:r w:rsidR="009008DA">
                <w:rPr>
                  <w:lang w:eastAsia="ja-JP"/>
                </w:rPr>
                <w:t>bility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F0" w14:textId="00D7A9FD" w:rsidR="00C96448" w:rsidRPr="007E6716" w:rsidRDefault="00C96448" w:rsidP="00C96448">
            <w:pPr>
              <w:pStyle w:val="TAL"/>
              <w:rPr>
                <w:ins w:id="65" w:author="Ericsson User" w:date="2019-10-31T17:10:00Z"/>
                <w:lang w:eastAsia="ja-JP"/>
              </w:rPr>
            </w:pPr>
            <w:ins w:id="66" w:author="Ericsson User" w:date="2019-10-31T17:10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3CA" w14:textId="77777777" w:rsidR="00C96448" w:rsidRPr="007E6716" w:rsidRDefault="00C96448" w:rsidP="00C96448">
            <w:pPr>
              <w:pStyle w:val="TAL"/>
              <w:rPr>
                <w:ins w:id="67" w:author="Ericsson User" w:date="2019-10-31T17:1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F49" w14:textId="7AE67E1D" w:rsidR="00C96448" w:rsidRPr="007E6716" w:rsidRDefault="009008DA" w:rsidP="00C96448">
            <w:pPr>
              <w:pStyle w:val="TAL"/>
              <w:rPr>
                <w:ins w:id="68" w:author="Ericsson User" w:date="2019-10-31T17:10:00Z"/>
                <w:lang w:eastAsia="ja-JP"/>
              </w:rPr>
            </w:pPr>
            <w:ins w:id="69" w:author="Ericsson User" w:date="2019-11-06T22:07:00Z">
              <w:r>
                <w:rPr>
                  <w:lang w:eastAsia="ja-JP"/>
                </w:rPr>
                <w:t>ENUMERATED (T</w:t>
              </w:r>
            </w:ins>
            <w:ins w:id="70" w:author="Ericsson User" w:date="2019-11-06T22:08:00Z">
              <w:r>
                <w:rPr>
                  <w:lang w:eastAsia="ja-JP"/>
                </w:rPr>
                <w:t>rue,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B395" w14:textId="77777777" w:rsidR="00C96448" w:rsidRPr="007E6716" w:rsidRDefault="00C96448" w:rsidP="00C96448">
            <w:pPr>
              <w:pStyle w:val="TAL"/>
              <w:rPr>
                <w:ins w:id="71" w:author="Ericsson User" w:date="2019-10-31T17:1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096" w14:textId="75EE5844" w:rsidR="00C96448" w:rsidRPr="007E6716" w:rsidRDefault="00C96448" w:rsidP="00C96448">
            <w:pPr>
              <w:pStyle w:val="TAC"/>
              <w:rPr>
                <w:ins w:id="72" w:author="Ericsson User" w:date="2019-10-31T17:10:00Z"/>
                <w:lang w:eastAsia="ja-JP"/>
              </w:rPr>
            </w:pPr>
            <w:ins w:id="73" w:author="Ericsson User" w:date="2019-10-31T17:10:00Z">
              <w:r w:rsidRPr="00FF1BAF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6BB8" w14:textId="77777777" w:rsidR="00C96448" w:rsidRPr="007E6716" w:rsidRDefault="00C96448" w:rsidP="00C96448">
            <w:pPr>
              <w:pStyle w:val="TAC"/>
              <w:rPr>
                <w:ins w:id="74" w:author="Ericsson User" w:date="2019-10-31T17:10:00Z"/>
                <w:lang w:eastAsia="ja-JP"/>
              </w:rPr>
            </w:pPr>
          </w:p>
        </w:tc>
      </w:tr>
    </w:tbl>
    <w:p w14:paraId="554AE080" w14:textId="77777777" w:rsidR="00832A69" w:rsidRDefault="00832A69" w:rsidP="00832A69">
      <w:pPr>
        <w:pStyle w:val="FirstChange"/>
        <w:rPr>
          <w:ins w:id="75" w:author="Ericsson User" w:date="2019-10-31T17:13:00Z"/>
        </w:rPr>
      </w:pPr>
    </w:p>
    <w:p w14:paraId="349373E1" w14:textId="4EC5A8DC" w:rsidR="00832A69" w:rsidRDefault="00832A69" w:rsidP="00832A69">
      <w:pPr>
        <w:pStyle w:val="FirstChange"/>
      </w:pPr>
      <w:r>
        <w:t xml:space="preserve">&lt;&lt;&lt;&lt;&lt;&lt;&lt;&lt;&lt;&lt;&lt;&lt;&lt;&lt;&lt;&lt;&lt;&lt;&lt;&lt; End of </w:t>
      </w:r>
      <w:r w:rsidR="009517FE">
        <w:t>2</w:t>
      </w:r>
      <w:r w:rsidR="009517FE" w:rsidRPr="009517FE">
        <w:rPr>
          <w:vertAlign w:val="superscript"/>
        </w:rPr>
        <w:t>nd</w:t>
      </w:r>
      <w:r w:rsidR="009517FE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D14F5D" w14:textId="77777777" w:rsidR="00832A69" w:rsidRDefault="00832A69" w:rsidP="00832A69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A524EC3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9517FE">
        <w:t>3</w:t>
      </w:r>
      <w:r w:rsidR="009517FE" w:rsidRPr="009517FE">
        <w:rPr>
          <w:vertAlign w:val="superscript"/>
        </w:rPr>
        <w:t>rd</w:t>
      </w:r>
      <w:r w:rsidR="009517FE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A946362" w14:textId="77777777" w:rsidR="00DC7455" w:rsidRPr="0092227E" w:rsidRDefault="00DC7455" w:rsidP="00DC7455">
      <w:pPr>
        <w:pStyle w:val="Heading3"/>
      </w:pPr>
      <w:bookmarkStart w:id="76" w:name="_Toc14207709"/>
      <w:bookmarkStart w:id="77" w:name="_Toc14044567"/>
      <w:r w:rsidRPr="0092227E">
        <w:t>9.3.4</w:t>
      </w:r>
      <w:r w:rsidRPr="0092227E">
        <w:tab/>
        <w:t>PDU Definitions</w:t>
      </w:r>
      <w:bookmarkEnd w:id="76"/>
    </w:p>
    <w:p w14:paraId="09B588B0" w14:textId="77777777" w:rsidR="00DC7455" w:rsidRDefault="00DC7455" w:rsidP="00DC74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449728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0BA5291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6FE7C1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4BEC2C8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E75995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087F445" w14:textId="77777777" w:rsidR="00DC7455" w:rsidRPr="0092227E" w:rsidRDefault="00DC7455" w:rsidP="00DC7455">
      <w:pPr>
        <w:pStyle w:val="PL"/>
        <w:rPr>
          <w:snapToGrid w:val="0"/>
        </w:rPr>
      </w:pPr>
    </w:p>
    <w:p w14:paraId="3AB2E33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7BC3A14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1B0E002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03287ADD" w14:textId="77777777" w:rsidR="00DC7455" w:rsidRPr="0092227E" w:rsidRDefault="00DC7455" w:rsidP="00DC7455">
      <w:pPr>
        <w:pStyle w:val="PL"/>
        <w:rPr>
          <w:snapToGrid w:val="0"/>
        </w:rPr>
      </w:pPr>
    </w:p>
    <w:p w14:paraId="42FE279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2B415AEC" w14:textId="77777777" w:rsidR="00DC7455" w:rsidRPr="0092227E" w:rsidRDefault="00DC7455" w:rsidP="00DC7455">
      <w:pPr>
        <w:pStyle w:val="PL"/>
        <w:rPr>
          <w:snapToGrid w:val="0"/>
        </w:rPr>
      </w:pPr>
    </w:p>
    <w:p w14:paraId="0549C76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7A73B90B" w14:textId="77777777" w:rsidR="00DC7455" w:rsidRPr="0092227E" w:rsidRDefault="00DC7455" w:rsidP="00DC7455">
      <w:pPr>
        <w:pStyle w:val="PL"/>
        <w:rPr>
          <w:snapToGrid w:val="0"/>
        </w:rPr>
      </w:pPr>
    </w:p>
    <w:p w14:paraId="448EDA2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753C71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409645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75A62A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187516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8A78A12" w14:textId="77777777" w:rsidR="00BC4C5D" w:rsidRPr="007E6716" w:rsidRDefault="00BC4C5D" w:rsidP="00BC4C5D">
      <w:pPr>
        <w:pStyle w:val="PL"/>
        <w:rPr>
          <w:snapToGrid w:val="0"/>
        </w:rPr>
      </w:pPr>
    </w:p>
    <w:p w14:paraId="0E689997" w14:textId="77777777" w:rsidR="00BC4C5D" w:rsidRPr="007E6716" w:rsidRDefault="00BC4C5D" w:rsidP="00BC4C5D">
      <w:pPr>
        <w:pStyle w:val="PL"/>
      </w:pPr>
      <w:r w:rsidRPr="007E6716">
        <w:t>IMPORTS</w:t>
      </w:r>
    </w:p>
    <w:p w14:paraId="5DD8E4C2" w14:textId="77777777" w:rsidR="00BC4C5D" w:rsidRPr="007E6716" w:rsidRDefault="00BC4C5D" w:rsidP="00BC4C5D">
      <w:pPr>
        <w:pStyle w:val="PL"/>
      </w:pPr>
    </w:p>
    <w:p w14:paraId="64CCDB7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220B4649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259415E5" w14:textId="77777777" w:rsidR="00BC4C5D" w:rsidRPr="007E6716" w:rsidRDefault="00BC4C5D" w:rsidP="00BC4C5D">
      <w:pPr>
        <w:pStyle w:val="PL"/>
      </w:pPr>
      <w:r w:rsidRPr="007E6716">
        <w:tab/>
        <w:t>AMF-UE-NGAP-ID,</w:t>
      </w:r>
    </w:p>
    <w:p w14:paraId="3D18AE96" w14:textId="77777777" w:rsidR="00BC4C5D" w:rsidRPr="007E6716" w:rsidRDefault="00BC4C5D" w:rsidP="00BC4C5D">
      <w:pPr>
        <w:pStyle w:val="PL"/>
      </w:pPr>
      <w:r w:rsidRPr="007E6716">
        <w:tab/>
        <w:t>AS-SecurityInformation,</w:t>
      </w:r>
    </w:p>
    <w:p w14:paraId="76EE7366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34CE1820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61805811" w14:textId="77777777" w:rsidR="00BC4C5D" w:rsidRPr="007E6716" w:rsidRDefault="00BC4C5D" w:rsidP="00BC4C5D">
      <w:pPr>
        <w:pStyle w:val="PL"/>
      </w:pPr>
      <w:r w:rsidRPr="007E6716">
        <w:tab/>
        <w:t>Cause,</w:t>
      </w:r>
    </w:p>
    <w:p w14:paraId="13BF7938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CellAssistanceInfo-NR,</w:t>
      </w:r>
    </w:p>
    <w:p w14:paraId="339A022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365278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14DEEB4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46F50EE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4249CDB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2466EEB5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TNLA-Failed-To-Setup-List,</w:t>
      </w:r>
    </w:p>
    <w:p w14:paraId="1BE052D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07D61D8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C388D34" w14:textId="77777777" w:rsidR="00BC4C5D" w:rsidRPr="007E6716" w:rsidRDefault="00BC4C5D" w:rsidP="00BC4C5D">
      <w:pPr>
        <w:pStyle w:val="PL"/>
      </w:pPr>
      <w:r w:rsidRPr="007E6716">
        <w:tab/>
        <w:t>DataTrafficResourceIndication,</w:t>
      </w:r>
    </w:p>
    <w:p w14:paraId="608DDBB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3D328419" w14:textId="77777777" w:rsidR="00BC4C5D" w:rsidRPr="007E6716" w:rsidRDefault="00BC4C5D" w:rsidP="00BC4C5D">
      <w:pPr>
        <w:pStyle w:val="PL"/>
      </w:pPr>
      <w:r w:rsidRPr="007E6716">
        <w:tab/>
        <w:t>DesiredActNotificationLevel,</w:t>
      </w:r>
    </w:p>
    <w:p w14:paraId="560288A6" w14:textId="77777777" w:rsidR="00BC4C5D" w:rsidRPr="007E6716" w:rsidRDefault="00BC4C5D" w:rsidP="00BC4C5D">
      <w:pPr>
        <w:pStyle w:val="PL"/>
      </w:pPr>
      <w:r w:rsidRPr="007E6716">
        <w:tab/>
        <w:t>DRB-ID,</w:t>
      </w:r>
    </w:p>
    <w:p w14:paraId="3A4132C7" w14:textId="77777777" w:rsidR="00BC4C5D" w:rsidRPr="007E6716" w:rsidRDefault="00BC4C5D" w:rsidP="00BC4C5D">
      <w:pPr>
        <w:pStyle w:val="PL"/>
      </w:pPr>
      <w:r w:rsidRPr="007E6716">
        <w:tab/>
        <w:t>DRB-List,</w:t>
      </w:r>
    </w:p>
    <w:p w14:paraId="7245DA66" w14:textId="77777777" w:rsidR="00BC4C5D" w:rsidRPr="007E6716" w:rsidRDefault="00BC4C5D" w:rsidP="00BC4C5D">
      <w:pPr>
        <w:pStyle w:val="PL"/>
      </w:pPr>
      <w:r w:rsidRPr="007E6716">
        <w:tab/>
        <w:t>DRB-Number,</w:t>
      </w:r>
    </w:p>
    <w:p w14:paraId="7CD880A6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18CC5B6A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72DBB5C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71D90C3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ExpectedUEBehaviour,</w:t>
      </w:r>
    </w:p>
    <w:p w14:paraId="2EB7CA6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5BDC41C2" w14:textId="77777777" w:rsidR="00BC4C5D" w:rsidRPr="007E6716" w:rsidRDefault="00BC4C5D" w:rsidP="00BC4C5D">
      <w:pPr>
        <w:pStyle w:val="PL"/>
      </w:pPr>
      <w:r w:rsidRPr="007E6716">
        <w:tab/>
        <w:t>GlobalNG-RANCell-ID,</w:t>
      </w:r>
    </w:p>
    <w:p w14:paraId="2BD38ABE" w14:textId="77777777" w:rsidR="00BC4C5D" w:rsidRPr="007E6716" w:rsidRDefault="00BC4C5D" w:rsidP="00BC4C5D">
      <w:pPr>
        <w:pStyle w:val="PL"/>
      </w:pPr>
      <w:r w:rsidRPr="007E6716">
        <w:tab/>
        <w:t>GUAMI,</w:t>
      </w:r>
    </w:p>
    <w:p w14:paraId="6D7E57A3" w14:textId="77777777" w:rsidR="00BC4C5D" w:rsidRPr="007E6716" w:rsidRDefault="00BC4C5D" w:rsidP="00BC4C5D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22F50665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D032609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6CD6FCD6" w14:textId="77777777" w:rsidR="00BC4C5D" w:rsidRPr="007E6716" w:rsidRDefault="00BC4C5D" w:rsidP="00BC4C5D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0EAE8838" w14:textId="77777777" w:rsidR="00BC4C5D" w:rsidRPr="007E6716" w:rsidRDefault="00BC4C5D" w:rsidP="00BC4C5D">
      <w:pPr>
        <w:pStyle w:val="PL"/>
      </w:pPr>
      <w:r w:rsidRPr="007E6716">
        <w:tab/>
        <w:t>LowerLayerPresenceStatusChange,</w:t>
      </w:r>
    </w:p>
    <w:p w14:paraId="58AC842A" w14:textId="77777777" w:rsidR="00BC4C5D" w:rsidRPr="007E6716" w:rsidRDefault="00BC4C5D" w:rsidP="00BC4C5D">
      <w:pPr>
        <w:pStyle w:val="PL"/>
      </w:pPr>
      <w:r w:rsidRPr="007E6716">
        <w:tab/>
        <w:t>MR-DC-ResourceCoordinationInfo,</w:t>
      </w:r>
    </w:p>
    <w:p w14:paraId="6D57257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4344F06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46C7F6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049D26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B1A14E2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229FFCEB" w14:textId="77777777" w:rsidR="00BC4C5D" w:rsidRPr="007E6716" w:rsidRDefault="00BC4C5D" w:rsidP="00BC4C5D">
      <w:pPr>
        <w:pStyle w:val="PL"/>
      </w:pPr>
      <w:r w:rsidRPr="007E6716">
        <w:tab/>
        <w:t>MaskedIMEISV,</w:t>
      </w:r>
    </w:p>
    <w:p w14:paraId="6EB68AED" w14:textId="77777777" w:rsidR="00BC4C5D" w:rsidRPr="007E6716" w:rsidRDefault="00BC4C5D" w:rsidP="00BC4C5D">
      <w:pPr>
        <w:pStyle w:val="PL"/>
      </w:pPr>
      <w:r w:rsidRPr="007E6716">
        <w:tab/>
        <w:t>MobilityRestrictionList,</w:t>
      </w:r>
    </w:p>
    <w:p w14:paraId="6BFC91D8" w14:textId="77777777" w:rsidR="00BC4C5D" w:rsidRPr="007E6716" w:rsidRDefault="00BC4C5D" w:rsidP="00BC4C5D">
      <w:pPr>
        <w:pStyle w:val="PL"/>
      </w:pPr>
      <w:r w:rsidRPr="007E6716">
        <w:tab/>
        <w:t>NG-RAN-Cell-Identity,</w:t>
      </w:r>
    </w:p>
    <w:p w14:paraId="5373ED19" w14:textId="77777777" w:rsidR="00BC4C5D" w:rsidRPr="000E19C5" w:rsidRDefault="00BC4C5D" w:rsidP="00BC4C5D">
      <w:pPr>
        <w:pStyle w:val="PL"/>
        <w:rPr>
          <w:lang w:val="it-IT"/>
        </w:rPr>
      </w:pPr>
      <w:r w:rsidRPr="007E6716">
        <w:tab/>
      </w:r>
      <w:r w:rsidRPr="000E19C5">
        <w:rPr>
          <w:rFonts w:eastAsia="Batang"/>
          <w:lang w:val="it-IT"/>
        </w:rPr>
        <w:t>NG-RANnodeUEXnAPID</w:t>
      </w:r>
      <w:r w:rsidRPr="000E19C5">
        <w:rPr>
          <w:lang w:val="it-IT"/>
        </w:rPr>
        <w:t>,</w:t>
      </w:r>
    </w:p>
    <w:p w14:paraId="215BCC00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NR-CGI,</w:t>
      </w:r>
    </w:p>
    <w:p w14:paraId="59ADCF66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NE-DC-TDM-Pattern,</w:t>
      </w:r>
    </w:p>
    <w:p w14:paraId="7BFA6D1E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PagingDRX,</w:t>
      </w:r>
    </w:p>
    <w:p w14:paraId="51391BC6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0E19C5">
        <w:rPr>
          <w:snapToGrid w:val="0"/>
          <w:lang w:val="it-IT"/>
        </w:rPr>
        <w:tab/>
      </w:r>
      <w:r w:rsidRPr="007E6716">
        <w:rPr>
          <w:snapToGrid w:val="0"/>
          <w:lang w:eastAsia="zh-CN"/>
        </w:rPr>
        <w:t>PagingPriority,</w:t>
      </w:r>
    </w:p>
    <w:p w14:paraId="16EB48C8" w14:textId="77777777" w:rsidR="00BC4C5D" w:rsidRPr="007E6716" w:rsidRDefault="00BC4C5D" w:rsidP="00BC4C5D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5B53EFEE" w14:textId="77777777" w:rsidR="00BC4C5D" w:rsidRPr="007E6716" w:rsidRDefault="00BC4C5D" w:rsidP="00BC4C5D">
      <w:pPr>
        <w:pStyle w:val="PL"/>
      </w:pPr>
      <w:r w:rsidRPr="007E6716">
        <w:tab/>
        <w:t>PDCPChangeIndication,</w:t>
      </w:r>
    </w:p>
    <w:p w14:paraId="3E285E0B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2DACAB02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54292B7D" w14:textId="77777777" w:rsidR="00BC4C5D" w:rsidRPr="007E6716" w:rsidRDefault="00BC4C5D" w:rsidP="00BC4C5D">
      <w:pPr>
        <w:pStyle w:val="PL"/>
      </w:pPr>
      <w:r w:rsidRPr="007E6716">
        <w:tab/>
        <w:t>PDUSession-List,</w:t>
      </w:r>
    </w:p>
    <w:p w14:paraId="4A764A5A" w14:textId="77777777" w:rsidR="00BC4C5D" w:rsidRPr="007E6716" w:rsidRDefault="00BC4C5D" w:rsidP="00BC4C5D">
      <w:pPr>
        <w:pStyle w:val="PL"/>
      </w:pPr>
      <w:r w:rsidRPr="007E6716">
        <w:tab/>
        <w:t>PDUSession-List-withCause,</w:t>
      </w:r>
    </w:p>
    <w:p w14:paraId="370F46C6" w14:textId="77777777" w:rsidR="00BC4C5D" w:rsidRPr="007E6716" w:rsidRDefault="00BC4C5D" w:rsidP="00BC4C5D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601AD8DE" w14:textId="77777777" w:rsidR="00BC4C5D" w:rsidRPr="007E6716" w:rsidRDefault="00BC4C5D" w:rsidP="00BC4C5D">
      <w:pPr>
        <w:pStyle w:val="PL"/>
      </w:pPr>
      <w:r w:rsidRPr="007E6716">
        <w:tab/>
        <w:t>PDUSession-List-withDataForwardingRequest,</w:t>
      </w:r>
    </w:p>
    <w:p w14:paraId="00FEACA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4532E4C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4C806DA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5FB9B8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08A472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63D9B84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3280673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0303C15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421D91E1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03724C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2DD052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041BDFB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3C61756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01E28E3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75E57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24F0BCC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4287183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53B84AA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601582C5" w14:textId="77777777" w:rsidR="00BC4C5D" w:rsidRPr="007E6716" w:rsidRDefault="00BC4C5D" w:rsidP="00BC4C5D">
      <w:pPr>
        <w:pStyle w:val="PL"/>
      </w:pPr>
      <w:r w:rsidRPr="007E6716">
        <w:tab/>
        <w:t>PDUSessionResourceModRqdInfo-SNterminated,</w:t>
      </w:r>
    </w:p>
    <w:p w14:paraId="3446BB0D" w14:textId="77777777" w:rsidR="00BC4C5D" w:rsidRPr="007E6716" w:rsidRDefault="00BC4C5D" w:rsidP="00BC4C5D">
      <w:pPr>
        <w:pStyle w:val="PL"/>
      </w:pPr>
      <w:r w:rsidRPr="007E6716">
        <w:tab/>
        <w:t>PDUSessionResourceModRqdInfo-MNterminated,</w:t>
      </w:r>
    </w:p>
    <w:p w14:paraId="1882A263" w14:textId="77777777" w:rsidR="00BC4C5D" w:rsidRPr="007E6716" w:rsidRDefault="00BC4C5D" w:rsidP="00BC4C5D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669C8070" w14:textId="77777777" w:rsidR="00BC4C5D" w:rsidRPr="007E6716" w:rsidRDefault="00BC4C5D" w:rsidP="00BC4C5D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1CF825AD" w14:textId="77777777" w:rsidR="00BC4C5D" w:rsidRPr="007E6716" w:rsidRDefault="00BC4C5D" w:rsidP="00BC4C5D">
      <w:pPr>
        <w:pStyle w:val="PL"/>
      </w:pPr>
      <w:r w:rsidRPr="007E6716">
        <w:lastRenderedPageBreak/>
        <w:tab/>
        <w:t>QoSFlowNotificationControlIndicationInfo,</w:t>
      </w:r>
    </w:p>
    <w:p w14:paraId="76CA2148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436BB34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15C988D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6F930547" w14:textId="77777777" w:rsidR="00BC4C5D" w:rsidRPr="007E6716" w:rsidRDefault="00BC4C5D" w:rsidP="00BC4C5D">
      <w:pPr>
        <w:pStyle w:val="PL"/>
      </w:pPr>
      <w:r w:rsidRPr="007E6716">
        <w:tab/>
        <w:t>ResetResponseTypeInfo,</w:t>
      </w:r>
    </w:p>
    <w:p w14:paraId="763E73F1" w14:textId="77777777" w:rsidR="00BC4C5D" w:rsidRPr="007E6716" w:rsidRDefault="00BC4C5D" w:rsidP="00BC4C5D">
      <w:pPr>
        <w:pStyle w:val="PL"/>
      </w:pPr>
      <w:r w:rsidRPr="007E6716">
        <w:tab/>
        <w:t>RFSP-Index,</w:t>
      </w:r>
    </w:p>
    <w:p w14:paraId="54F2EE31" w14:textId="77777777" w:rsidR="00BC4C5D" w:rsidRPr="007E6716" w:rsidRDefault="00BC4C5D" w:rsidP="00BC4C5D">
      <w:pPr>
        <w:pStyle w:val="PL"/>
      </w:pPr>
      <w:r w:rsidRPr="007E6716">
        <w:tab/>
        <w:t>RRCConfigIndication,</w:t>
      </w:r>
    </w:p>
    <w:p w14:paraId="06A8C192" w14:textId="77777777" w:rsidR="00BC4C5D" w:rsidRPr="007E6716" w:rsidRDefault="00BC4C5D" w:rsidP="00BC4C5D">
      <w:pPr>
        <w:pStyle w:val="PL"/>
      </w:pPr>
      <w:r w:rsidRPr="007E6716">
        <w:tab/>
        <w:t>RRCResumeCause,</w:t>
      </w:r>
    </w:p>
    <w:p w14:paraId="1316A382" w14:textId="77777777" w:rsidR="00BC4C5D" w:rsidRPr="007E6716" w:rsidRDefault="00BC4C5D" w:rsidP="00BC4C5D">
      <w:pPr>
        <w:pStyle w:val="PL"/>
      </w:pPr>
      <w:r w:rsidRPr="007E6716">
        <w:tab/>
        <w:t>SCGConfigurationQuery,</w:t>
      </w:r>
    </w:p>
    <w:p w14:paraId="668B5ECF" w14:textId="77777777" w:rsidR="00BC4C5D" w:rsidRPr="007E6716" w:rsidRDefault="00BC4C5D" w:rsidP="00BC4C5D">
      <w:pPr>
        <w:pStyle w:val="PL"/>
      </w:pPr>
      <w:r w:rsidRPr="007E6716">
        <w:tab/>
        <w:t>SecurityIndication,</w:t>
      </w:r>
    </w:p>
    <w:p w14:paraId="0BC107F7" w14:textId="77777777" w:rsidR="00BC4C5D" w:rsidRPr="007E6716" w:rsidRDefault="00BC4C5D" w:rsidP="00BC4C5D">
      <w:pPr>
        <w:pStyle w:val="PL"/>
      </w:pPr>
      <w:r w:rsidRPr="007E6716">
        <w:tab/>
        <w:t>S-NG-RANnode-SecurityKey,</w:t>
      </w:r>
    </w:p>
    <w:p w14:paraId="075B3D44" w14:textId="77777777" w:rsidR="00BC4C5D" w:rsidRPr="007E6716" w:rsidRDefault="00BC4C5D" w:rsidP="00BC4C5D">
      <w:pPr>
        <w:pStyle w:val="PL"/>
      </w:pPr>
      <w:r w:rsidRPr="007E6716">
        <w:tab/>
        <w:t>SpectrumSharingGroupID,</w:t>
      </w:r>
    </w:p>
    <w:p w14:paraId="524A057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7CC05CB3" w14:textId="77777777" w:rsidR="00BC4C5D" w:rsidRPr="007E6716" w:rsidRDefault="00BC4C5D" w:rsidP="00BC4C5D">
      <w:pPr>
        <w:pStyle w:val="PL"/>
      </w:pPr>
      <w:r w:rsidRPr="007E6716">
        <w:tab/>
        <w:t>S-NG-RANnode-Addition-Trigger-Ind,</w:t>
      </w:r>
    </w:p>
    <w:p w14:paraId="7AB14140" w14:textId="77777777" w:rsidR="00BC4C5D" w:rsidRPr="007E6716" w:rsidRDefault="00BC4C5D" w:rsidP="00BC4C5D">
      <w:pPr>
        <w:pStyle w:val="PL"/>
      </w:pPr>
      <w:r w:rsidRPr="007E6716">
        <w:tab/>
        <w:t>S-NSSAI,</w:t>
      </w:r>
    </w:p>
    <w:p w14:paraId="7D2128C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7C25AC0F" w14:textId="77777777" w:rsidR="00BC4C5D" w:rsidRPr="007E6716" w:rsidRDefault="00BC4C5D" w:rsidP="00BC4C5D">
      <w:pPr>
        <w:pStyle w:val="PL"/>
      </w:pPr>
      <w:r w:rsidRPr="007E6716">
        <w:tab/>
        <w:t>Target-CGI,</w:t>
      </w:r>
    </w:p>
    <w:p w14:paraId="4C46B8F4" w14:textId="77777777" w:rsidR="00BC4C5D" w:rsidRPr="007E6716" w:rsidRDefault="00BC4C5D" w:rsidP="00BC4C5D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50324C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349D29CE" w14:textId="77777777" w:rsidR="00BC4C5D" w:rsidRPr="007E6716" w:rsidRDefault="00BC4C5D" w:rsidP="00BC4C5D">
      <w:pPr>
        <w:pStyle w:val="PL"/>
      </w:pPr>
      <w:r w:rsidRPr="007E6716">
        <w:tab/>
        <w:t>UEAggregateMaximumBitRate,</w:t>
      </w:r>
    </w:p>
    <w:p w14:paraId="0C598075" w14:textId="77777777" w:rsidR="00BC4C5D" w:rsidRPr="007E6716" w:rsidRDefault="00BC4C5D" w:rsidP="00BC4C5D">
      <w:pPr>
        <w:pStyle w:val="PL"/>
      </w:pPr>
      <w:r w:rsidRPr="007E6716">
        <w:tab/>
        <w:t>UEContextID,</w:t>
      </w:r>
    </w:p>
    <w:p w14:paraId="60A1B9F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3767C15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227148E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6F068A0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68EA0CA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75F441E6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36910F96" w14:textId="77777777" w:rsidR="00BC4C5D" w:rsidRPr="007E6716" w:rsidRDefault="00BC4C5D" w:rsidP="00BC4C5D">
      <w:pPr>
        <w:pStyle w:val="PL"/>
      </w:pPr>
      <w:r w:rsidRPr="007E6716">
        <w:tab/>
        <w:t>UESecurityCapabilities,</w:t>
      </w:r>
    </w:p>
    <w:p w14:paraId="760FD138" w14:textId="77777777" w:rsidR="00BC4C5D" w:rsidRPr="007E6716" w:rsidRDefault="00BC4C5D" w:rsidP="00BC4C5D">
      <w:pPr>
        <w:pStyle w:val="PL"/>
      </w:pPr>
      <w:r w:rsidRPr="007E6716">
        <w:tab/>
        <w:t>UPTransportLayerInformation,</w:t>
      </w:r>
    </w:p>
    <w:p w14:paraId="57DA487B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6C1B695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889E377" w14:textId="211A51CB" w:rsidR="00827E06" w:rsidRDefault="00BC4C5D" w:rsidP="00913487">
      <w:pPr>
        <w:pStyle w:val="PL"/>
        <w:rPr>
          <w:ins w:id="78" w:author="Ericsson User" w:date="2019-10-31T17:26:00Z"/>
          <w:rFonts w:eastAsia="SimSun"/>
          <w:snapToGrid w:val="0"/>
        </w:rPr>
      </w:pPr>
      <w:r w:rsidRPr="007E6716">
        <w:rPr>
          <w:snapToGrid w:val="0"/>
        </w:rPr>
        <w:tab/>
        <w:t>RANPagingFailure</w:t>
      </w:r>
      <w:ins w:id="79" w:author="Ericsson User" w:date="2019-07-18T16:46:00Z">
        <w:r w:rsidR="00361C4B">
          <w:rPr>
            <w:snapToGrid w:val="0"/>
          </w:rPr>
          <w:t>,</w:t>
        </w:r>
      </w:ins>
    </w:p>
    <w:p w14:paraId="72A4A2C4" w14:textId="528A7ADE" w:rsidR="00BC4C5D" w:rsidRPr="007E6716" w:rsidRDefault="00827E06" w:rsidP="00827E06">
      <w:pPr>
        <w:pStyle w:val="PL"/>
      </w:pPr>
      <w:ins w:id="80" w:author="Ericsson User" w:date="2019-10-31T17:26:00Z">
        <w:r>
          <w:rPr>
            <w:rFonts w:eastAsia="SimSun"/>
            <w:snapToGrid w:val="0"/>
          </w:rPr>
          <w:tab/>
        </w:r>
      </w:ins>
      <w:ins w:id="81" w:author="Ericsson User" w:date="2019-11-06T22:16:00Z">
        <w:r w:rsidR="00377CB0">
          <w:rPr>
            <w:rFonts w:eastAsia="SimSun"/>
            <w:snapToGrid w:val="0"/>
          </w:rPr>
          <w:t>LoggedMDTAvailability</w:t>
        </w:r>
      </w:ins>
    </w:p>
    <w:p w14:paraId="31051EBB" w14:textId="77777777" w:rsidR="00BC4C5D" w:rsidRPr="007E6716" w:rsidRDefault="00BC4C5D" w:rsidP="00BC4C5D">
      <w:pPr>
        <w:pStyle w:val="PL"/>
        <w:rPr>
          <w:snapToGrid w:val="0"/>
        </w:rPr>
      </w:pPr>
    </w:p>
    <w:p w14:paraId="2C78CA92" w14:textId="77777777" w:rsidR="00BC4C5D" w:rsidRPr="007E6716" w:rsidRDefault="00BC4C5D" w:rsidP="00BC4C5D">
      <w:pPr>
        <w:pStyle w:val="PL"/>
      </w:pPr>
    </w:p>
    <w:p w14:paraId="310006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8FF7C56" w14:textId="77777777" w:rsidR="00BC4C5D" w:rsidRPr="007E6716" w:rsidRDefault="00BC4C5D" w:rsidP="00BC4C5D">
      <w:pPr>
        <w:pStyle w:val="PL"/>
        <w:rPr>
          <w:snapToGrid w:val="0"/>
        </w:rPr>
      </w:pPr>
    </w:p>
    <w:p w14:paraId="2C51D57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5A7646F6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ab/>
      </w:r>
      <w:r w:rsidRPr="000E19C5">
        <w:rPr>
          <w:snapToGrid w:val="0"/>
          <w:lang w:val="it-IT"/>
        </w:rPr>
        <w:t>ProtocolExtensionContainer{},</w:t>
      </w:r>
    </w:p>
    <w:p w14:paraId="068D2F53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ProtocolIE-Container{},</w:t>
      </w:r>
    </w:p>
    <w:p w14:paraId="715D4277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ProtocolIE-ContainerList{},</w:t>
      </w:r>
    </w:p>
    <w:p w14:paraId="21CBBBBB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ProtocolIE-ContainerPair{},</w:t>
      </w:r>
    </w:p>
    <w:p w14:paraId="1FEDA903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ProtocolIE-ContainerPairList{},</w:t>
      </w:r>
    </w:p>
    <w:p w14:paraId="7B7994C7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ProtocolIE-Single-Container{},</w:t>
      </w:r>
    </w:p>
    <w:p w14:paraId="024D9B72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XNAP-PRIVATE-IES,</w:t>
      </w:r>
    </w:p>
    <w:p w14:paraId="76510F58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XNAP-PROTOCOL-EXTENSION,</w:t>
      </w:r>
    </w:p>
    <w:p w14:paraId="1EC6A63F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XNAP-PROTOCOL-IES,</w:t>
      </w:r>
    </w:p>
    <w:p w14:paraId="45E4926F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ab/>
        <w:t>XNAP-PROTOCOL-IES-PAIR</w:t>
      </w:r>
    </w:p>
    <w:p w14:paraId="6CD2741A" w14:textId="77777777" w:rsidR="00BC4C5D" w:rsidRPr="000E19C5" w:rsidRDefault="00BC4C5D" w:rsidP="00BC4C5D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FROM XnAP-Containers</w:t>
      </w:r>
    </w:p>
    <w:p w14:paraId="60BD0A18" w14:textId="77777777" w:rsidR="00BC4C5D" w:rsidRPr="000E19C5" w:rsidRDefault="00BC4C5D" w:rsidP="00BC4C5D">
      <w:pPr>
        <w:pStyle w:val="PL"/>
        <w:rPr>
          <w:snapToGrid w:val="0"/>
          <w:lang w:val="it-IT"/>
        </w:rPr>
      </w:pPr>
    </w:p>
    <w:p w14:paraId="4F393646" w14:textId="77777777" w:rsidR="00BC4C5D" w:rsidRPr="000E19C5" w:rsidRDefault="00BC4C5D" w:rsidP="00BC4C5D">
      <w:pPr>
        <w:pStyle w:val="PL"/>
        <w:rPr>
          <w:lang w:val="it-IT"/>
        </w:rPr>
      </w:pPr>
    </w:p>
    <w:p w14:paraId="60E4096C" w14:textId="77777777" w:rsidR="00BC4C5D" w:rsidRPr="007E6716" w:rsidRDefault="00BC4C5D" w:rsidP="00BC4C5D">
      <w:pPr>
        <w:pStyle w:val="PL"/>
      </w:pPr>
      <w:r w:rsidRPr="000E19C5">
        <w:rPr>
          <w:lang w:val="it-IT"/>
        </w:rPr>
        <w:tab/>
      </w:r>
      <w:r w:rsidRPr="007E6716">
        <w:t>id-ActivatedServedCells,</w:t>
      </w:r>
    </w:p>
    <w:p w14:paraId="274A66F4" w14:textId="77777777" w:rsidR="00BC4C5D" w:rsidRPr="007E6716" w:rsidRDefault="00BC4C5D" w:rsidP="00BC4C5D">
      <w:pPr>
        <w:pStyle w:val="PL"/>
      </w:pPr>
      <w:r w:rsidRPr="007E6716">
        <w:tab/>
        <w:t>id-ActivationIDforCellActivation,</w:t>
      </w:r>
    </w:p>
    <w:p w14:paraId="6C5C55A3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lastRenderedPageBreak/>
        <w:tab/>
        <w:t>id-AdditionalDRBIDs,</w:t>
      </w:r>
    </w:p>
    <w:p w14:paraId="2D4E347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2C409D5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45E1DF9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054B5F6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37989B96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74958BCD" w14:textId="77777777" w:rsidR="00BC4C5D" w:rsidRPr="007E6716" w:rsidRDefault="00BC4C5D" w:rsidP="00BC4C5D">
      <w:pPr>
        <w:pStyle w:val="PL"/>
      </w:pPr>
      <w:r w:rsidRPr="007E6716">
        <w:tab/>
        <w:t>id-Cause,</w:t>
      </w:r>
    </w:p>
    <w:p w14:paraId="28212E2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1BF4A9F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14287498" w14:textId="77777777" w:rsidR="00BC4C5D" w:rsidRPr="007E6716" w:rsidRDefault="00BC4C5D" w:rsidP="00BC4C5D">
      <w:pPr>
        <w:pStyle w:val="PL"/>
      </w:pPr>
      <w:r w:rsidRPr="007E6716">
        <w:tab/>
        <w:t>id-UEContextID,</w:t>
      </w:r>
    </w:p>
    <w:p w14:paraId="6F0DB03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7B2E86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42DA5B0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4DE3B49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3394383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583E29C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63D61BF9" w14:textId="77777777" w:rsidR="00BC4C5D" w:rsidRPr="007E6716" w:rsidRDefault="00BC4C5D" w:rsidP="00BC4C5D">
      <w:pPr>
        <w:pStyle w:val="PL"/>
      </w:pPr>
      <w:r w:rsidRPr="007E6716">
        <w:tab/>
        <w:t>id-GUAMI,</w:t>
      </w:r>
    </w:p>
    <w:p w14:paraId="27FC0762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0AB411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392228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6E8B603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73F6931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5576B2D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45B81DA7" w14:textId="77777777" w:rsidR="00BC4C5D" w:rsidRPr="007E6716" w:rsidRDefault="00BC4C5D" w:rsidP="00BC4C5D">
      <w:pPr>
        <w:pStyle w:val="PL"/>
      </w:pPr>
      <w:r w:rsidRPr="007E6716">
        <w:tab/>
        <w:t>id-MAC-I,</w:t>
      </w:r>
    </w:p>
    <w:p w14:paraId="43565BF2" w14:textId="77777777" w:rsidR="00BC4C5D" w:rsidRPr="007E6716" w:rsidRDefault="00BC4C5D" w:rsidP="00BC4C5D">
      <w:pPr>
        <w:pStyle w:val="PL"/>
      </w:pPr>
      <w:r w:rsidRPr="007E6716">
        <w:tab/>
        <w:t>id-MaskedIMEISV,</w:t>
      </w:r>
    </w:p>
    <w:p w14:paraId="6312294E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4AC77FBC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627C267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4FDB7A0B" w14:textId="77777777" w:rsidR="00BC4C5D" w:rsidRPr="007E6716" w:rsidRDefault="00BC4C5D" w:rsidP="00BC4C5D">
      <w:pPr>
        <w:pStyle w:val="PL"/>
      </w:pPr>
      <w:r w:rsidRPr="007E6716">
        <w:tab/>
        <w:t>id-new-NG-RAN-Cell-Identity,</w:t>
      </w:r>
    </w:p>
    <w:p w14:paraId="31E5CC4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57DB19F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0B80AF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62EC55C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1FA3771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5D1D090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3DF0DAB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5C0371A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0B2BDE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D15BEF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364CC32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9E7A7C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071D4E4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0A4F9A8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2AE73BF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03F4BB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5EDCAE67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531B88EC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6260A7F7" w14:textId="77777777" w:rsidR="00BC4C5D" w:rsidRPr="007E6716" w:rsidRDefault="00BC4C5D" w:rsidP="00BC4C5D">
      <w:pPr>
        <w:pStyle w:val="PL"/>
      </w:pPr>
      <w:r w:rsidRPr="007E6716">
        <w:tab/>
        <w:t>id-RespondingNodeTypeConfigUpdateAck,</w:t>
      </w:r>
    </w:p>
    <w:p w14:paraId="31188D97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</w:t>
      </w:r>
      <w:r w:rsidRPr="007E6716">
        <w:t>RRCResumeCause,</w:t>
      </w:r>
    </w:p>
    <w:p w14:paraId="15FCB20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p w14:paraId="1A47482F" w14:textId="77777777" w:rsidR="00BC4C5D" w:rsidRPr="007E6716" w:rsidRDefault="00BC4C5D" w:rsidP="00BC4C5D">
      <w:pPr>
        <w:pStyle w:val="PL"/>
      </w:pPr>
      <w:r w:rsidRPr="007E6716">
        <w:tab/>
        <w:t>id-ServedCellsToActivate,</w:t>
      </w:r>
    </w:p>
    <w:p w14:paraId="3BA8F40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5BA6E99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2D5D1EE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id-servedCellsToUpdate-NR,</w:t>
      </w:r>
    </w:p>
    <w:p w14:paraId="687748DA" w14:textId="77777777" w:rsidR="00BC4C5D" w:rsidRPr="007E6716" w:rsidRDefault="00BC4C5D" w:rsidP="00BC4C5D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4332B13B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id-SpareDRBIDs,</w:t>
      </w:r>
    </w:p>
    <w:p w14:paraId="0AC5FCB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687C37D1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id-S-NG-RANnodeMaxIPDataRate-DL,</w:t>
      </w:r>
    </w:p>
    <w:p w14:paraId="0076302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51214EB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05D5651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694523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6323C60D" w14:textId="77777777" w:rsidR="00BC4C5D" w:rsidRPr="007E6716" w:rsidRDefault="00BC4C5D" w:rsidP="00BC4C5D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6E71BD08" w14:textId="77777777" w:rsidR="00BC4C5D" w:rsidRPr="007E6716" w:rsidRDefault="00BC4C5D" w:rsidP="00BC4C5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C6DD3B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C5FFE6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49AF96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703FBB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8025C6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6DA0DCC6" w14:textId="77777777" w:rsidR="00BC4C5D" w:rsidRPr="007E6716" w:rsidRDefault="00BC4C5D" w:rsidP="00BC4C5D">
      <w:pPr>
        <w:pStyle w:val="PL"/>
      </w:pPr>
      <w:r w:rsidRPr="007E6716">
        <w:tab/>
        <w:t>id-TraceActivation,</w:t>
      </w:r>
    </w:p>
    <w:p w14:paraId="4F42789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4418F89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0D06B55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5567B2A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063EA28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2BED6B9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4E46085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6FBB45E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7E7492C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592F54B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07D2303A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2590CD9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3F2B7C8F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025652F8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44B99F7A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2027EBA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3689535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4D4E33D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4C27FB7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34E7438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27163B1B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1AE642F8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0EA3D48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3E1BF30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5146A2F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1DE7A92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5B508CC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3C350801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5980EF2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426438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19D9B9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50AF877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78ED0A7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38B76B7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6FA1C3C3" w14:textId="77777777" w:rsidR="00BC4C5D" w:rsidRPr="007E6716" w:rsidRDefault="00BC4C5D" w:rsidP="00BC4C5D">
      <w:pPr>
        <w:pStyle w:val="PL"/>
      </w:pPr>
      <w:r w:rsidRPr="007E6716">
        <w:tab/>
        <w:t>id-PDUSessionReleasedSNModConfirm,</w:t>
      </w:r>
    </w:p>
    <w:p w14:paraId="2BDFF76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4A22925E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lastRenderedPageBreak/>
        <w:tab/>
      </w:r>
      <w:r w:rsidRPr="007E6716">
        <w:t>id-PDUSessionToBeModifiedSNModRequired,</w:t>
      </w:r>
    </w:p>
    <w:p w14:paraId="2B55EE3A" w14:textId="77777777" w:rsidR="00BC4C5D" w:rsidRPr="007E6716" w:rsidRDefault="00BC4C5D" w:rsidP="00BC4C5D">
      <w:pPr>
        <w:pStyle w:val="PL"/>
      </w:pPr>
      <w:r w:rsidRPr="007E6716">
        <w:tab/>
        <w:t>id-S-NG-RANnodeUE-AMBR,</w:t>
      </w:r>
    </w:p>
    <w:p w14:paraId="1AA0E4E4" w14:textId="77777777" w:rsidR="00BC4C5D" w:rsidRPr="007E6716" w:rsidRDefault="00BC4C5D" w:rsidP="00BC4C5D">
      <w:pPr>
        <w:pStyle w:val="PL"/>
      </w:pPr>
      <w:r w:rsidRPr="007E6716">
        <w:tab/>
        <w:t>id-PDUSessionToBeReleasedSNModRequired,</w:t>
      </w:r>
    </w:p>
    <w:p w14:paraId="2979ACB0" w14:textId="77777777" w:rsidR="00BC4C5D" w:rsidRPr="007E6716" w:rsidRDefault="00BC4C5D" w:rsidP="00BC4C5D">
      <w:pPr>
        <w:pStyle w:val="PL"/>
      </w:pPr>
      <w:r w:rsidRPr="007E6716">
        <w:tab/>
        <w:t>id-target-S-NG-RANnodeID,</w:t>
      </w:r>
    </w:p>
    <w:p w14:paraId="3BE295B5" w14:textId="77777777" w:rsidR="00BC4C5D" w:rsidRPr="007E6716" w:rsidRDefault="00BC4C5D" w:rsidP="00BC4C5D">
      <w:pPr>
        <w:pStyle w:val="PL"/>
      </w:pPr>
      <w:r w:rsidRPr="007E6716">
        <w:tab/>
        <w:t>id-S-NSSAI,</w:t>
      </w:r>
    </w:p>
    <w:p w14:paraId="7E961C50" w14:textId="77777777" w:rsidR="00BC4C5D" w:rsidRPr="007E6716" w:rsidRDefault="00BC4C5D" w:rsidP="00BC4C5D">
      <w:pPr>
        <w:pStyle w:val="PL"/>
      </w:pPr>
      <w:r w:rsidRPr="007E6716">
        <w:tab/>
        <w:t>id-MR-DC-ResourceCoordinationInfo,</w:t>
      </w:r>
    </w:p>
    <w:p w14:paraId="5FC927EA" w14:textId="77777777" w:rsidR="00BC4C5D" w:rsidRPr="007E6716" w:rsidRDefault="00BC4C5D" w:rsidP="00BC4C5D">
      <w:pPr>
        <w:pStyle w:val="PL"/>
      </w:pPr>
      <w:r w:rsidRPr="007E6716">
        <w:tab/>
        <w:t>id-RANPagingFailure,</w:t>
      </w:r>
    </w:p>
    <w:p w14:paraId="430D29C7" w14:textId="77777777" w:rsidR="00BC4C5D" w:rsidRPr="007E6716" w:rsidRDefault="00BC4C5D" w:rsidP="00BC4C5D">
      <w:pPr>
        <w:pStyle w:val="PL"/>
      </w:pPr>
      <w:r w:rsidRPr="007E6716">
        <w:tab/>
        <w:t>id-UERadioCapabilityForPaging,</w:t>
      </w:r>
    </w:p>
    <w:p w14:paraId="6B08951A" w14:textId="77777777" w:rsidR="00BC4C5D" w:rsidRPr="007E6716" w:rsidRDefault="00BC4C5D" w:rsidP="00BC4C5D">
      <w:pPr>
        <w:pStyle w:val="PL"/>
      </w:pPr>
      <w:r w:rsidRPr="007E6716">
        <w:tab/>
        <w:t>id-PDUSessionDataForwarding-SNModResponse,</w:t>
      </w:r>
    </w:p>
    <w:p w14:paraId="434CF02B" w14:textId="77777777" w:rsidR="00BC4C5D" w:rsidRPr="007E6716" w:rsidRDefault="00BC4C5D" w:rsidP="00BC4C5D">
      <w:pPr>
        <w:pStyle w:val="PL"/>
      </w:pPr>
      <w:r w:rsidRPr="007E6716">
        <w:tab/>
        <w:t>id-Secondary-MN-Xn-U-TNLInfoatM,</w:t>
      </w:r>
    </w:p>
    <w:p w14:paraId="79A686D9" w14:textId="77777777" w:rsidR="00BC4C5D" w:rsidRPr="007E6716" w:rsidRDefault="00BC4C5D" w:rsidP="00BC4C5D">
      <w:pPr>
        <w:pStyle w:val="PL"/>
      </w:pPr>
      <w:r w:rsidRPr="007E6716">
        <w:tab/>
        <w:t>id-NE-DC-TDM-Pattern,</w:t>
      </w:r>
    </w:p>
    <w:p w14:paraId="04901BE3" w14:textId="77777777" w:rsidR="00BC4C5D" w:rsidRPr="007E6716" w:rsidRDefault="00BC4C5D" w:rsidP="00BC4C5D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568CB159" w14:textId="77777777" w:rsidR="006D0ECF" w:rsidRDefault="00BC4C5D" w:rsidP="006D0ECF">
      <w:pPr>
        <w:pStyle w:val="PL"/>
        <w:rPr>
          <w:ins w:id="82" w:author="Ericsson User" w:date="2019-10-02T15:35:00Z"/>
          <w:snapToGrid w:val="0"/>
          <w:lang w:eastAsia="zh-CN"/>
        </w:rPr>
      </w:pPr>
      <w:r w:rsidRPr="007E6716">
        <w:tab/>
        <w:t>id-S-NG-RANnode-Addition-Trigger-Ind</w:t>
      </w:r>
      <w:ins w:id="83" w:author="Ericsson User" w:date="2019-10-02T15:35:00Z">
        <w:r w:rsidR="006D0ECF">
          <w:rPr>
            <w:snapToGrid w:val="0"/>
            <w:lang w:eastAsia="zh-CN"/>
          </w:rPr>
          <w:t>,</w:t>
        </w:r>
      </w:ins>
    </w:p>
    <w:p w14:paraId="278A7A0E" w14:textId="5EFF9FAF" w:rsidR="00BC4C5D" w:rsidRPr="006D0ECF" w:rsidRDefault="004D4F9C" w:rsidP="00334A61">
      <w:pPr>
        <w:pStyle w:val="PL"/>
        <w:spacing w:line="0" w:lineRule="atLeast"/>
        <w:rPr>
          <w:noProof w:val="0"/>
          <w:snapToGrid w:val="0"/>
        </w:rPr>
      </w:pPr>
      <w:ins w:id="84" w:author="Ericsson User" w:date="2019-10-31T17:26:00Z">
        <w:r>
          <w:rPr>
            <w:rFonts w:eastAsia="SimSun"/>
            <w:snapToGrid w:val="0"/>
          </w:rPr>
          <w:tab/>
          <w:t>id-</w:t>
        </w:r>
      </w:ins>
      <w:ins w:id="85" w:author="Ericsson User" w:date="2019-11-06T22:17:00Z">
        <w:r w:rsidR="00377CB0">
          <w:rPr>
            <w:rFonts w:eastAsia="SimSun"/>
            <w:snapToGrid w:val="0"/>
          </w:rPr>
          <w:t>LoggedMDTAvailability</w:t>
        </w:r>
      </w:ins>
      <w:r w:rsidR="00BC4C5D" w:rsidRPr="007E6716">
        <w:t>,</w:t>
      </w:r>
    </w:p>
    <w:p w14:paraId="06793378" w14:textId="77777777" w:rsidR="00BC4C5D" w:rsidRPr="007E6716" w:rsidRDefault="00BC4C5D" w:rsidP="00BC4C5D">
      <w:pPr>
        <w:pStyle w:val="PL"/>
      </w:pPr>
    </w:p>
    <w:p w14:paraId="72B847E6" w14:textId="77777777" w:rsidR="00BC4C5D" w:rsidRPr="007E6716" w:rsidRDefault="00BC4C5D" w:rsidP="00BC4C5D">
      <w:pPr>
        <w:pStyle w:val="PL"/>
        <w:rPr>
          <w:snapToGrid w:val="0"/>
        </w:rPr>
      </w:pPr>
    </w:p>
    <w:p w14:paraId="22AB436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1F46BCFD" w14:textId="77777777" w:rsidR="00BC4C5D" w:rsidRPr="007E6716" w:rsidRDefault="00BC4C5D" w:rsidP="00BC4C5D">
      <w:pPr>
        <w:pStyle w:val="PL"/>
      </w:pPr>
      <w:r w:rsidRPr="007E6716">
        <w:tab/>
        <w:t>maxnoofDRBs,</w:t>
      </w:r>
    </w:p>
    <w:p w14:paraId="77CCEA35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0B41EB38" w14:textId="77777777" w:rsidR="00BC4C5D" w:rsidRPr="007E6716" w:rsidRDefault="00BC4C5D" w:rsidP="00BC4C5D">
      <w:pPr>
        <w:pStyle w:val="PL"/>
      </w:pPr>
      <w:r w:rsidRPr="007E6716">
        <w:tab/>
        <w:t>maxnoofQoSFlows</w:t>
      </w:r>
    </w:p>
    <w:p w14:paraId="7AE96F7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686674A2" w14:textId="77777777" w:rsidR="00BC4C5D" w:rsidRPr="007E6716" w:rsidRDefault="00BC4C5D" w:rsidP="00BC4C5D">
      <w:pPr>
        <w:pStyle w:val="PL"/>
        <w:rPr>
          <w:snapToGrid w:val="0"/>
        </w:rPr>
      </w:pPr>
    </w:p>
    <w:p w14:paraId="2078E7CF" w14:textId="77777777" w:rsidR="00DC7455" w:rsidRPr="0092227E" w:rsidRDefault="00DC7455" w:rsidP="00DC7455">
      <w:pPr>
        <w:pStyle w:val="PL"/>
        <w:rPr>
          <w:snapToGrid w:val="0"/>
        </w:rPr>
      </w:pPr>
    </w:p>
    <w:p w14:paraId="5EEBC554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5FE1849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FF66A28" w14:textId="77777777" w:rsidR="00502E31" w:rsidRPr="007E6716" w:rsidRDefault="00502E31" w:rsidP="00502E31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14:paraId="3B535EDE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86B386D" w14:textId="77777777" w:rsidR="00502E31" w:rsidRPr="007E6716" w:rsidRDefault="00502E31" w:rsidP="00502E31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3668B3A" w14:textId="77777777" w:rsidR="00975336" w:rsidRDefault="00975336" w:rsidP="00975336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ACC1345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0C4012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02ABB6" w14:textId="77777777" w:rsidR="00A70D87" w:rsidRPr="007E6716" w:rsidRDefault="00A70D87" w:rsidP="00A70D87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20822F4D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D5D60B5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253E163" w14:textId="77777777" w:rsidR="00A70D87" w:rsidRPr="007E6716" w:rsidRDefault="00A70D87" w:rsidP="00A70D87">
      <w:pPr>
        <w:pStyle w:val="PL"/>
        <w:rPr>
          <w:snapToGrid w:val="0"/>
        </w:rPr>
      </w:pPr>
    </w:p>
    <w:p w14:paraId="26FA6071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6E52A1D8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7317D0A7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AC9A2A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A33512" w14:textId="77777777" w:rsidR="00A70D87" w:rsidRPr="007E6716" w:rsidRDefault="00A70D87" w:rsidP="00A70D87">
      <w:pPr>
        <w:pStyle w:val="PL"/>
        <w:rPr>
          <w:snapToGrid w:val="0"/>
        </w:rPr>
      </w:pPr>
    </w:p>
    <w:p w14:paraId="7337B818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3B9E78A4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986F23C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07CCA6" w14:textId="77777777" w:rsidR="00A70D87" w:rsidRPr="007E6716" w:rsidRDefault="00A70D87" w:rsidP="00A70D87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B42E8E1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0ECBAC7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C66997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CDA518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tab/>
        <w:t>{ ID 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292E084" w14:textId="5A1CEC91" w:rsidR="00F47BFD" w:rsidRDefault="00A70D87" w:rsidP="00F47BFD">
      <w:pPr>
        <w:pStyle w:val="PL"/>
        <w:rPr>
          <w:ins w:id="86" w:author="Ericsson User" w:date="2019-10-31T17:44:00Z"/>
          <w:noProof w:val="0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87" w:author="Ericsson User" w:date="2019-10-31T17:44:00Z">
        <w:r w:rsidR="00F47BFD">
          <w:rPr>
            <w:noProof w:val="0"/>
            <w:snapToGrid w:val="0"/>
          </w:rPr>
          <w:t>|</w:t>
        </w:r>
      </w:ins>
    </w:p>
    <w:p w14:paraId="0E433807" w14:textId="21D6BDFD" w:rsidR="00A70D87" w:rsidRPr="007E6716" w:rsidRDefault="00F47BFD">
      <w:pPr>
        <w:pStyle w:val="PL"/>
        <w:spacing w:line="0" w:lineRule="atLeast"/>
        <w:rPr>
          <w:noProof w:val="0"/>
          <w:snapToGrid w:val="0"/>
        </w:rPr>
        <w:pPrChange w:id="88" w:author="Ericsson User" w:date="2019-11-06T22:19:00Z">
          <w:pPr>
            <w:pStyle w:val="PL"/>
          </w:pPr>
        </w:pPrChange>
      </w:pPr>
      <w:ins w:id="89" w:author="Ericsson User" w:date="2019-10-31T17:4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90" w:author="Ericsson User" w:date="2019-11-06T22:18:00Z">
        <w:r w:rsidR="00090347">
          <w:rPr>
            <w:noProof w:val="0"/>
            <w:snapToGrid w:val="0"/>
          </w:rPr>
          <w:t>LoggedMDTAvailability</w:t>
        </w:r>
      </w:ins>
      <w:proofErr w:type="spellEnd"/>
      <w:ins w:id="91" w:author="Ericsson User" w:date="2019-10-31T17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2" w:author="Ericsson User" w:date="2019-11-06T22:18:00Z">
        <w:r w:rsidR="00F23C0C">
          <w:rPr>
            <w:noProof w:val="0"/>
            <w:snapToGrid w:val="0"/>
          </w:rPr>
          <w:tab/>
        </w:r>
      </w:ins>
      <w:ins w:id="93" w:author="Ericsson User" w:date="2019-10-31T17:44:00Z">
        <w:r w:rsidR="00701BD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</w:ins>
      <w:ins w:id="94" w:author="Ericsson User" w:date="2019-10-31T17:45:00Z">
        <w:r w:rsidR="00701BD6">
          <w:rPr>
            <w:noProof w:val="0"/>
            <w:snapToGrid w:val="0"/>
          </w:rPr>
          <w:tab/>
        </w:r>
      </w:ins>
      <w:ins w:id="95" w:author="Ericsson User" w:date="2019-10-31T17:44:00Z">
        <w:r>
          <w:rPr>
            <w:noProof w:val="0"/>
            <w:snapToGrid w:val="0"/>
          </w:rPr>
          <w:t xml:space="preserve">TYPE </w:t>
        </w:r>
      </w:ins>
      <w:proofErr w:type="spellStart"/>
      <w:ins w:id="96" w:author="Ericsson User" w:date="2019-11-06T22:18:00Z">
        <w:r w:rsidR="00F23C0C">
          <w:rPr>
            <w:noProof w:val="0"/>
            <w:snapToGrid w:val="0"/>
          </w:rPr>
          <w:t>LoggedM</w:t>
        </w:r>
      </w:ins>
      <w:ins w:id="97" w:author="Ericsson User" w:date="2019-11-06T22:19:00Z">
        <w:r w:rsidR="00F23C0C">
          <w:rPr>
            <w:noProof w:val="0"/>
            <w:snapToGrid w:val="0"/>
          </w:rPr>
          <w:t>DTAvailability</w:t>
        </w:r>
      </w:ins>
      <w:proofErr w:type="spellEnd"/>
      <w:ins w:id="98" w:author="Ericsson User" w:date="2019-10-31T17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9" w:author="Ericsson User" w:date="2019-11-06T22:19:00Z">
        <w:r w:rsidR="00670EB3">
          <w:rPr>
            <w:noProof w:val="0"/>
            <w:snapToGrid w:val="0"/>
          </w:rPr>
          <w:tab/>
        </w:r>
      </w:ins>
      <w:ins w:id="100" w:author="Ericsson User" w:date="2019-10-31T17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</w:ins>
      <w:r w:rsidR="00A70D87" w:rsidRPr="007E6716">
        <w:rPr>
          <w:snapToGrid w:val="0"/>
        </w:rPr>
        <w:t>,</w:t>
      </w:r>
    </w:p>
    <w:p w14:paraId="43C921C2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20F8AE" w14:textId="77777777" w:rsidR="00A70D87" w:rsidRPr="007E6716" w:rsidRDefault="00A70D87" w:rsidP="00A70D87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09F0DF97" w14:textId="77777777" w:rsidR="00A70D87" w:rsidRPr="007E6716" w:rsidRDefault="00A70D87" w:rsidP="00A70D87">
      <w:pPr>
        <w:pStyle w:val="PL"/>
        <w:rPr>
          <w:snapToGrid w:val="0"/>
        </w:rPr>
      </w:pPr>
    </w:p>
    <w:p w14:paraId="251FE4B0" w14:textId="77777777" w:rsidR="00A70D87" w:rsidRDefault="00A70D87" w:rsidP="00A70D8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B22002F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>END</w:t>
      </w:r>
    </w:p>
    <w:p w14:paraId="426DF03A" w14:textId="77777777" w:rsidR="00DC7455" w:rsidRDefault="00DC7455" w:rsidP="00DC74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EA5C328" w14:textId="77777777" w:rsidR="00DC7455" w:rsidRPr="00FF6A95" w:rsidRDefault="00DC7455" w:rsidP="00DC7455">
      <w:pPr>
        <w:pStyle w:val="PL"/>
        <w:rPr>
          <w:noProof w:val="0"/>
          <w:snapToGrid w:val="0"/>
        </w:rPr>
      </w:pPr>
    </w:p>
    <w:p w14:paraId="5D269EF0" w14:textId="77777777" w:rsidR="005C0707" w:rsidRPr="0092227E" w:rsidRDefault="005C0707" w:rsidP="005C0707">
      <w:pPr>
        <w:pStyle w:val="Heading3"/>
      </w:pPr>
      <w:bookmarkStart w:id="101" w:name="_Toc14207710"/>
      <w:bookmarkStart w:id="102" w:name="_Toc14044568"/>
      <w:bookmarkEnd w:id="77"/>
      <w:r w:rsidRPr="0092227E">
        <w:t>9.3.5</w:t>
      </w:r>
      <w:r w:rsidRPr="0092227E">
        <w:tab/>
        <w:t>Information Element definitions</w:t>
      </w:r>
      <w:bookmarkEnd w:id="101"/>
    </w:p>
    <w:p w14:paraId="317E829B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D655317" w14:textId="77777777" w:rsidR="00D84FDD" w:rsidRPr="007E6716" w:rsidRDefault="00D84FDD" w:rsidP="00D84FDD">
      <w:pPr>
        <w:pStyle w:val="PL"/>
      </w:pPr>
      <w:r w:rsidRPr="007E6716">
        <w:t>-- **************************************************************</w:t>
      </w:r>
    </w:p>
    <w:p w14:paraId="133190F2" w14:textId="77777777" w:rsidR="00D84FDD" w:rsidRPr="007E6716" w:rsidRDefault="00D84FDD" w:rsidP="00D84FDD">
      <w:pPr>
        <w:pStyle w:val="PL"/>
      </w:pPr>
      <w:r w:rsidRPr="007E6716">
        <w:t>--</w:t>
      </w:r>
    </w:p>
    <w:p w14:paraId="6F92437E" w14:textId="77777777" w:rsidR="00D84FDD" w:rsidRPr="007E6716" w:rsidRDefault="00D84FDD" w:rsidP="00D84FDD">
      <w:pPr>
        <w:pStyle w:val="PL"/>
      </w:pPr>
      <w:r w:rsidRPr="007E6716">
        <w:t>-- Information Element Definitions</w:t>
      </w:r>
    </w:p>
    <w:p w14:paraId="59341FB9" w14:textId="77777777" w:rsidR="00D84FDD" w:rsidRPr="007E6716" w:rsidRDefault="00D84FDD" w:rsidP="00D84FDD">
      <w:pPr>
        <w:pStyle w:val="PL"/>
      </w:pPr>
      <w:r w:rsidRPr="007E6716">
        <w:t>--</w:t>
      </w:r>
    </w:p>
    <w:p w14:paraId="3FB1EC3A" w14:textId="77777777" w:rsidR="00D84FDD" w:rsidRPr="007E6716" w:rsidRDefault="00D84FDD" w:rsidP="00D84FDD">
      <w:pPr>
        <w:pStyle w:val="PL"/>
      </w:pPr>
      <w:r w:rsidRPr="007E6716">
        <w:t>-- **************************************************************</w:t>
      </w:r>
    </w:p>
    <w:p w14:paraId="31587294" w14:textId="77777777" w:rsidR="00ED4D51" w:rsidRPr="007E6716" w:rsidRDefault="00ED4D51" w:rsidP="00D84FDD">
      <w:pPr>
        <w:pStyle w:val="PL"/>
      </w:pPr>
    </w:p>
    <w:p w14:paraId="041CE1BE" w14:textId="77777777" w:rsidR="00BC3CE1" w:rsidRDefault="00BC3CE1" w:rsidP="00BC3CE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75B05D1" w14:textId="7DBB2651" w:rsidR="003356AD" w:rsidRPr="0082299B" w:rsidRDefault="003356AD" w:rsidP="003356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ins w:id="104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</w:ins>
      <w:ins w:id="105" w:author="Ericsson User" w:date="2019-11-06T22:24:00Z">
        <w:r w:rsidR="004B740C">
          <w:rPr>
            <w:rFonts w:ascii="Courier New" w:eastAsia="SimSun" w:hAnsi="Courier New"/>
            <w:snapToGrid w:val="0"/>
            <w:sz w:val="16"/>
            <w:lang w:eastAsia="en-GB"/>
          </w:rPr>
          <w:t>Availability</w:t>
        </w:r>
      </w:ins>
      <w:proofErr w:type="spellEnd"/>
      <w:ins w:id="106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</w:ins>
      <w:ins w:id="107" w:author="Ericsson User" w:date="2019-11-06T22:25:00Z">
        <w:r w:rsidR="00ED3410">
          <w:rPr>
            <w:rFonts w:ascii="Courier New" w:eastAsia="SimSun" w:hAnsi="Courier New"/>
            <w:snapToGrid w:val="0"/>
            <w:sz w:val="16"/>
            <w:lang w:eastAsia="en-GB"/>
          </w:rPr>
          <w:t>ENUMERATED</w:t>
        </w:r>
      </w:ins>
      <w:ins w:id="108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{</w:t>
        </w:r>
      </w:ins>
    </w:p>
    <w:p w14:paraId="6324EDC5" w14:textId="2792A7F7" w:rsidR="003356AD" w:rsidRDefault="003356AD" w:rsidP="00305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 User" w:date="2019-11-05T14:22:00Z"/>
          <w:rFonts w:ascii="Courier New" w:eastAsia="SimSun" w:hAnsi="Courier New"/>
          <w:snapToGrid w:val="0"/>
          <w:sz w:val="16"/>
          <w:lang w:eastAsia="en-GB"/>
        </w:rPr>
      </w:pPr>
      <w:ins w:id="110" w:author="Ericsson User" w:date="2019-11-05T14:22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111" w:author="Ericsson User" w:date="2019-11-06T22:26:00Z">
        <w:r w:rsidR="002E539F">
          <w:rPr>
            <w:rFonts w:ascii="Courier New" w:eastAsia="SimSun" w:hAnsi="Courier New"/>
            <w:snapToGrid w:val="0"/>
            <w:sz w:val="16"/>
            <w:lang w:eastAsia="en-GB"/>
          </w:rPr>
          <w:t>t</w:t>
        </w:r>
      </w:ins>
      <w:ins w:id="112" w:author="Ericsson User" w:date="2019-11-06T22:25:00Z">
        <w:r w:rsidR="002E539F">
          <w:rPr>
            <w:rFonts w:ascii="Courier New" w:eastAsia="SimSun" w:hAnsi="Courier New"/>
            <w:snapToGrid w:val="0"/>
            <w:sz w:val="16"/>
            <w:lang w:eastAsia="en-GB"/>
          </w:rPr>
          <w:t>rue,</w:t>
        </w:r>
      </w:ins>
    </w:p>
    <w:p w14:paraId="7DE37979" w14:textId="41110B6C" w:rsidR="005C0707" w:rsidRDefault="00460DA3" w:rsidP="005C0707">
      <w:pPr>
        <w:pStyle w:val="PL"/>
        <w:rPr>
          <w:ins w:id="113" w:author="Ericsson User" w:date="2019-11-06T22:26:00Z"/>
          <w:noProof w:val="0"/>
          <w:snapToGrid w:val="0"/>
          <w:lang w:eastAsia="zh-CN"/>
        </w:rPr>
      </w:pPr>
      <w:ins w:id="114" w:author="Ericsson User" w:date="2019-11-06T22:26:00Z">
        <w:r>
          <w:rPr>
            <w:noProof w:val="0"/>
            <w:snapToGrid w:val="0"/>
            <w:lang w:eastAsia="zh-CN"/>
          </w:rPr>
          <w:tab/>
        </w:r>
      </w:ins>
      <w:ins w:id="115" w:author="Ericsson User" w:date="2019-11-06T22:27:00Z">
        <w:r>
          <w:rPr>
            <w:noProof w:val="0"/>
            <w:snapToGrid w:val="0"/>
            <w:lang w:eastAsia="zh-CN"/>
          </w:rPr>
          <w:t>..</w:t>
        </w:r>
        <w:r w:rsidR="0023685A">
          <w:rPr>
            <w:noProof w:val="0"/>
            <w:snapToGrid w:val="0"/>
            <w:lang w:eastAsia="zh-CN"/>
          </w:rPr>
          <w:t>.</w:t>
        </w:r>
      </w:ins>
      <w:ins w:id="116" w:author="Ericsson User" w:date="2019-11-06T22:26:00Z">
        <w:r>
          <w:rPr>
            <w:noProof w:val="0"/>
            <w:snapToGrid w:val="0"/>
            <w:lang w:eastAsia="zh-CN"/>
          </w:rPr>
          <w:t>,</w:t>
        </w:r>
      </w:ins>
    </w:p>
    <w:p w14:paraId="6F0B78B2" w14:textId="77CE8B37" w:rsidR="00460DA3" w:rsidRDefault="00460DA3" w:rsidP="005C0707">
      <w:pPr>
        <w:pStyle w:val="PL"/>
        <w:rPr>
          <w:ins w:id="117" w:author="Ericsson User" w:date="2019-11-06T22:26:00Z"/>
          <w:noProof w:val="0"/>
          <w:snapToGrid w:val="0"/>
          <w:lang w:eastAsia="zh-CN"/>
        </w:rPr>
      </w:pPr>
      <w:ins w:id="118" w:author="Ericsson User" w:date="2019-11-06T22:26:00Z">
        <w:r>
          <w:rPr>
            <w:noProof w:val="0"/>
            <w:snapToGrid w:val="0"/>
            <w:lang w:eastAsia="zh-CN"/>
          </w:rPr>
          <w:t>}</w:t>
        </w:r>
      </w:ins>
    </w:p>
    <w:p w14:paraId="49BFAD13" w14:textId="595F818D" w:rsidR="00460DA3" w:rsidRDefault="00460DA3" w:rsidP="005C0707">
      <w:pPr>
        <w:pStyle w:val="PL"/>
        <w:rPr>
          <w:ins w:id="119" w:author="Ericsson User" w:date="2019-11-06T22:26:00Z"/>
          <w:noProof w:val="0"/>
          <w:snapToGrid w:val="0"/>
          <w:lang w:eastAsia="zh-CN"/>
        </w:rPr>
      </w:pPr>
    </w:p>
    <w:p w14:paraId="50741B63" w14:textId="77777777" w:rsidR="00805ACC" w:rsidRDefault="00805ACC" w:rsidP="00805ACC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877D657" w14:textId="77777777" w:rsidR="005C0707" w:rsidRPr="0092227E" w:rsidRDefault="005C0707" w:rsidP="005C0707">
      <w:pPr>
        <w:pStyle w:val="PL"/>
        <w:rPr>
          <w:rFonts w:eastAsia="Batang"/>
        </w:rPr>
      </w:pPr>
      <w:r w:rsidRPr="0092227E">
        <w:t>END</w:t>
      </w:r>
    </w:p>
    <w:p w14:paraId="3866A80A" w14:textId="77777777" w:rsidR="005C0707" w:rsidRDefault="005C0707" w:rsidP="005C070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554958B4" w14:textId="77777777" w:rsidR="005C0707" w:rsidRPr="00FF6A95" w:rsidRDefault="005C0707" w:rsidP="005C0707">
      <w:pPr>
        <w:pStyle w:val="PL"/>
        <w:rPr>
          <w:noProof w:val="0"/>
          <w:snapToGrid w:val="0"/>
        </w:rPr>
      </w:pPr>
    </w:p>
    <w:p w14:paraId="101AD03B" w14:textId="77777777" w:rsidR="00FF7BB8" w:rsidRPr="0092227E" w:rsidRDefault="00FF7BB8" w:rsidP="00FF7BB8">
      <w:pPr>
        <w:pStyle w:val="Heading3"/>
      </w:pPr>
      <w:bookmarkStart w:id="120" w:name="_Toc14207712"/>
      <w:bookmarkStart w:id="121" w:name="_Toc14044570"/>
      <w:bookmarkEnd w:id="102"/>
      <w:r w:rsidRPr="0092227E">
        <w:t>9.3.7</w:t>
      </w:r>
      <w:r w:rsidRPr="0092227E">
        <w:tab/>
        <w:t>Constant definitions</w:t>
      </w:r>
      <w:bookmarkEnd w:id="120"/>
    </w:p>
    <w:p w14:paraId="22F1EBC5" w14:textId="77777777" w:rsidR="00913844" w:rsidRPr="007E6716" w:rsidRDefault="00913844" w:rsidP="0091384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35EEB69D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21E07AE8" w14:textId="77777777" w:rsidR="00913844" w:rsidRPr="007E6716" w:rsidRDefault="00913844" w:rsidP="00913844">
      <w:pPr>
        <w:pStyle w:val="PL"/>
      </w:pPr>
      <w:r w:rsidRPr="007E6716">
        <w:t>--</w:t>
      </w:r>
    </w:p>
    <w:p w14:paraId="3BD7CFE7" w14:textId="77777777" w:rsidR="00913844" w:rsidRPr="007E6716" w:rsidRDefault="00913844" w:rsidP="00913844">
      <w:pPr>
        <w:pStyle w:val="PL"/>
      </w:pPr>
      <w:r w:rsidRPr="007E6716">
        <w:t>-- Constant definitions</w:t>
      </w:r>
    </w:p>
    <w:p w14:paraId="614F9E8B" w14:textId="77777777" w:rsidR="00913844" w:rsidRPr="007E6716" w:rsidRDefault="00913844" w:rsidP="00913844">
      <w:pPr>
        <w:pStyle w:val="PL"/>
      </w:pPr>
      <w:r w:rsidRPr="007E6716">
        <w:t>--</w:t>
      </w:r>
    </w:p>
    <w:p w14:paraId="46821B3A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085B6D05" w14:textId="77777777" w:rsidR="00913844" w:rsidRPr="007E6716" w:rsidRDefault="00913844" w:rsidP="00913844">
      <w:pPr>
        <w:pStyle w:val="PL"/>
      </w:pPr>
    </w:p>
    <w:p w14:paraId="36721057" w14:textId="77777777" w:rsidR="00913844" w:rsidRPr="007E6716" w:rsidRDefault="00913844" w:rsidP="00913844">
      <w:pPr>
        <w:pStyle w:val="PL"/>
      </w:pPr>
      <w:r w:rsidRPr="007E6716">
        <w:t>XnAP-Constants {</w:t>
      </w:r>
    </w:p>
    <w:p w14:paraId="50E9A3EF" w14:textId="77777777" w:rsidR="00913844" w:rsidRPr="007E6716" w:rsidRDefault="00913844" w:rsidP="00913844">
      <w:pPr>
        <w:pStyle w:val="PL"/>
      </w:pPr>
      <w:r w:rsidRPr="007E6716">
        <w:t>itu-t (0) identified-organization (4) etsi (0) mobileDomain (0)</w:t>
      </w:r>
    </w:p>
    <w:p w14:paraId="2E42E8DC" w14:textId="77777777" w:rsidR="00913844" w:rsidRPr="007E6716" w:rsidRDefault="00913844" w:rsidP="00913844">
      <w:pPr>
        <w:pStyle w:val="PL"/>
      </w:pPr>
      <w:r w:rsidRPr="007E6716">
        <w:t>ngran-Access (22) modules (3) xnap (2) version1 (1) xnap-Constants (4) }</w:t>
      </w:r>
    </w:p>
    <w:p w14:paraId="57EBFC03" w14:textId="77777777" w:rsidR="00913844" w:rsidRPr="007E6716" w:rsidRDefault="00913844" w:rsidP="00913844">
      <w:pPr>
        <w:pStyle w:val="PL"/>
      </w:pPr>
    </w:p>
    <w:p w14:paraId="132FF2DB" w14:textId="77777777" w:rsidR="00913844" w:rsidRPr="007E6716" w:rsidRDefault="00913844" w:rsidP="00913844">
      <w:pPr>
        <w:pStyle w:val="PL"/>
      </w:pPr>
      <w:r w:rsidRPr="007E6716">
        <w:t>DEFINITIONS AUTOMATIC TAGS ::=</w:t>
      </w:r>
    </w:p>
    <w:p w14:paraId="31848763" w14:textId="77777777" w:rsidR="00913844" w:rsidRPr="007E6716" w:rsidRDefault="00913844" w:rsidP="00913844">
      <w:pPr>
        <w:pStyle w:val="PL"/>
      </w:pPr>
    </w:p>
    <w:p w14:paraId="444AB3E9" w14:textId="77777777" w:rsidR="00913844" w:rsidRPr="007E6716" w:rsidRDefault="00913844" w:rsidP="00913844">
      <w:pPr>
        <w:pStyle w:val="PL"/>
      </w:pPr>
      <w:r w:rsidRPr="007E6716">
        <w:t>BEGIN</w:t>
      </w:r>
    </w:p>
    <w:p w14:paraId="00E4CE69" w14:textId="4A235B0F" w:rsidR="00913844" w:rsidRDefault="00913844" w:rsidP="00913844">
      <w:pPr>
        <w:pStyle w:val="PL"/>
      </w:pPr>
    </w:p>
    <w:p w14:paraId="60CB811B" w14:textId="77777777" w:rsidR="00BA5AC2" w:rsidRDefault="00BA5AC2" w:rsidP="00BA5AC2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314F217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5598118E" w14:textId="77777777" w:rsidR="00FF7BB8" w:rsidRPr="0092227E" w:rsidRDefault="00FF7BB8" w:rsidP="00FF7BB8">
      <w:pPr>
        <w:pStyle w:val="PL"/>
      </w:pPr>
      <w:r w:rsidRPr="0092227E">
        <w:t>--</w:t>
      </w:r>
    </w:p>
    <w:p w14:paraId="45E64D14" w14:textId="77777777" w:rsidR="00FF7BB8" w:rsidRPr="0092227E" w:rsidRDefault="00FF7BB8" w:rsidP="00FF7BB8">
      <w:pPr>
        <w:pStyle w:val="PL"/>
        <w:outlineLvl w:val="3"/>
      </w:pPr>
      <w:r w:rsidRPr="0092227E">
        <w:lastRenderedPageBreak/>
        <w:t>-- IEs</w:t>
      </w:r>
    </w:p>
    <w:p w14:paraId="2F27D69A" w14:textId="77777777" w:rsidR="00FF7BB8" w:rsidRPr="0092227E" w:rsidRDefault="00FF7BB8" w:rsidP="00FF7BB8">
      <w:pPr>
        <w:pStyle w:val="PL"/>
      </w:pPr>
      <w:r w:rsidRPr="0092227E">
        <w:t>--</w:t>
      </w:r>
    </w:p>
    <w:p w14:paraId="26609FB9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3DC4483" w14:textId="77777777" w:rsidR="00FF7BB8" w:rsidRPr="0092227E" w:rsidRDefault="00FF7BB8" w:rsidP="00FF7BB8">
      <w:pPr>
        <w:pStyle w:val="PL"/>
      </w:pPr>
    </w:p>
    <w:p w14:paraId="143D3A4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0BF22DE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64D6FA63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26508627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7A37460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35858B4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5F3CE07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3D7BD527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id-Cause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7</w:t>
      </w:r>
    </w:p>
    <w:p w14:paraId="52ACFB2E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id-cellAssistanceInfo-NR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8</w:t>
      </w:r>
    </w:p>
    <w:p w14:paraId="512CEE86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id-ConfigurationUpdateInitiatingNodeChoice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9</w:t>
      </w:r>
    </w:p>
    <w:p w14:paraId="43C76A37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id-CriticalityDiagnostics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10</w:t>
      </w:r>
    </w:p>
    <w:p w14:paraId="54428A29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id-XnUAddressInfoperPDUSession-List</w:t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snapToGrid w:val="0"/>
          <w:lang w:val="it-IT"/>
        </w:rPr>
        <w:t>ProtocolIE-ID ::= 11</w:t>
      </w:r>
    </w:p>
    <w:p w14:paraId="17BB19FE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</w:t>
      </w:r>
      <w:r w:rsidRPr="000E19C5">
        <w:rPr>
          <w:snapToGrid w:val="0"/>
          <w:lang w:val="it-IT"/>
        </w:rPr>
        <w:t>DRBsSubjectToStatusTransfer-List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12</w:t>
      </w:r>
    </w:p>
    <w:p w14:paraId="7FE0E99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726ED2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20878D1A" w14:textId="77777777" w:rsidR="00FF7BB8" w:rsidRPr="0092227E" w:rsidRDefault="00FF7BB8" w:rsidP="00FF7BB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0B3CD4E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37C1173C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05A526C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2BCE3D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22134B22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</w:t>
      </w:r>
      <w:r w:rsidRPr="000E19C5">
        <w:rPr>
          <w:noProof w:val="0"/>
          <w:snapToGrid w:val="0"/>
          <w:lang w:val="it-IT"/>
        </w:rPr>
        <w:t>LocationReportingInformation</w:t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noProof w:val="0"/>
          <w:snapToGrid w:val="0"/>
          <w:lang w:val="it-IT"/>
        </w:rPr>
        <w:tab/>
      </w:r>
      <w:r w:rsidRPr="000E19C5">
        <w:rPr>
          <w:snapToGrid w:val="0"/>
          <w:lang w:val="it-IT"/>
        </w:rPr>
        <w:t>ProtocolIE-ID ::= 20</w:t>
      </w:r>
    </w:p>
    <w:p w14:paraId="593610BF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id-MAC-I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21</w:t>
      </w:r>
    </w:p>
    <w:p w14:paraId="0A2D4E79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id-MaskedIMEISV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22</w:t>
      </w:r>
    </w:p>
    <w:p w14:paraId="07283EB1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id-M-NG-RANnodeUEXnAPID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23</w:t>
      </w:r>
    </w:p>
    <w:p w14:paraId="2DF9D1C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63F0E7E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2BFE50E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5671A32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608CD9B8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16895DC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2EDF97C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52CD6F46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id-PagingDRX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31</w:t>
      </w:r>
    </w:p>
    <w:p w14:paraId="2E32B80F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id-PCellID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32</w:t>
      </w:r>
    </w:p>
    <w:p w14:paraId="6ACBD2F1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id-PDCPChangeIndication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33</w:t>
      </w:r>
    </w:p>
    <w:p w14:paraId="286849EF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id-PDUSessionAdmittedAddedAddReqAck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34</w:t>
      </w:r>
    </w:p>
    <w:p w14:paraId="43E91C55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id-PDUSessionAdmittedModSNModConfirm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35</w:t>
      </w:r>
    </w:p>
    <w:p w14:paraId="60F0BFCB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id-PDUSessionAdmitted-SNModResponse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36</w:t>
      </w:r>
    </w:p>
    <w:p w14:paraId="0EFAC390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id-PDUSessionNotAdmittedAddReqAck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37</w:t>
      </w:r>
    </w:p>
    <w:p w14:paraId="452D259B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id-PDUSessionNotAdmitted-SNModResponse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38</w:t>
      </w:r>
    </w:p>
    <w:p w14:paraId="7008914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13BA7F8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74BB27F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4AFA463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7E6396A5" w14:textId="77777777" w:rsidR="00FF7BB8" w:rsidRPr="0092227E" w:rsidRDefault="00FF7BB8" w:rsidP="00FF7BB8">
      <w:pPr>
        <w:pStyle w:val="PL"/>
        <w:rPr>
          <w:snapToGrid w:val="0"/>
        </w:rPr>
      </w:pPr>
      <w:bookmarkStart w:id="122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4D9737C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3D4355E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5B43A13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4C8C7F1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44F47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70FE7B7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lastRenderedPageBreak/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6DD358E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60065348" w14:textId="77777777" w:rsidR="00FF7BB8" w:rsidRPr="0092227E" w:rsidRDefault="00FF7BB8" w:rsidP="00FF7BB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122"/>
    <w:p w14:paraId="6DB5E85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76A0379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7B82576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525EF9E1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20A51E4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7986849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3898B087" w14:textId="77777777" w:rsidR="00FF7BB8" w:rsidRPr="0092227E" w:rsidRDefault="00FF7BB8" w:rsidP="00FF7BB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54B8FCA4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57C0F200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id-ResponseInfo-ReconfCompl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60</w:t>
      </w:r>
    </w:p>
    <w:p w14:paraId="2010BC59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id-RRCConfigIndication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61</w:t>
      </w:r>
    </w:p>
    <w:p w14:paraId="3D166DB6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id-RRCResumeCause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62</w:t>
      </w:r>
    </w:p>
    <w:p w14:paraId="207BAE9E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id-SCGConfigurationQuery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63</w:t>
      </w:r>
    </w:p>
    <w:p w14:paraId="43E6B286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rStyle w:val="PLChar"/>
          <w:lang w:val="it-IT"/>
        </w:rPr>
        <w:t>id-selectedPLMN</w:t>
      </w:r>
      <w:r w:rsidRPr="000E19C5">
        <w:rPr>
          <w:rStyle w:val="PLChar"/>
          <w:lang w:val="it-IT"/>
        </w:rPr>
        <w:tab/>
      </w:r>
      <w:r w:rsidRPr="000E19C5">
        <w:rPr>
          <w:rStyle w:val="PLChar"/>
          <w:lang w:val="it-IT"/>
        </w:rPr>
        <w:tab/>
      </w:r>
      <w:r w:rsidRPr="000E19C5">
        <w:rPr>
          <w:rStyle w:val="PLChar"/>
          <w:lang w:val="it-IT"/>
        </w:rPr>
        <w:tab/>
      </w:r>
      <w:r w:rsidRPr="000E19C5">
        <w:rPr>
          <w:rStyle w:val="PLChar"/>
          <w:lang w:val="it-IT"/>
        </w:rPr>
        <w:tab/>
      </w:r>
      <w:r w:rsidRPr="000E19C5">
        <w:rPr>
          <w:rStyle w:val="PLChar"/>
          <w:lang w:val="it-IT"/>
        </w:rPr>
        <w:tab/>
      </w:r>
      <w:r w:rsidRPr="000E19C5">
        <w:rPr>
          <w:rStyle w:val="PLChar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64</w:t>
      </w:r>
    </w:p>
    <w:p w14:paraId="045B9154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id-ServedCellsToActivate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65</w:t>
      </w:r>
    </w:p>
    <w:p w14:paraId="47E30467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id-servedCellsToUpdate-E-UTRA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66</w:t>
      </w:r>
    </w:p>
    <w:p w14:paraId="6B2CC8CB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id-ServedCellsToUpdateInitiatingNodeChoice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67</w:t>
      </w:r>
    </w:p>
    <w:p w14:paraId="30200ABC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id-servedCellsToUpdate-NR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68</w:t>
      </w:r>
    </w:p>
    <w:p w14:paraId="584892DB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id-s-ng-RANnode-SecurityKey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69</w:t>
      </w:r>
    </w:p>
    <w:p w14:paraId="7336BD1D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id-S-NG-RANnodeUE-AMBR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70</w:t>
      </w:r>
    </w:p>
    <w:p w14:paraId="1601EE69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id-S-NG-RANnodeUEXnAPID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71</w:t>
      </w:r>
    </w:p>
    <w:p w14:paraId="6323E2C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72BF9B58" w14:textId="77777777" w:rsidR="00FF7BB8" w:rsidRPr="0092227E" w:rsidRDefault="00FF7BB8" w:rsidP="00FF7BB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3BB781DE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09FE0814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7188A65A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2262C8A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42B86F2E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388E209C" w14:textId="77777777" w:rsidR="00FF7BB8" w:rsidRPr="0092227E" w:rsidRDefault="00FF7BB8" w:rsidP="00FF7BB8">
      <w:pPr>
        <w:pStyle w:val="PL"/>
      </w:pPr>
      <w:bookmarkStart w:id="123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3F85E5E6" w14:textId="77777777" w:rsidR="00FF7BB8" w:rsidRPr="0092227E" w:rsidRDefault="00FF7BB8" w:rsidP="00FF7BB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0ED1919C" w14:textId="77777777" w:rsidR="00FF7BB8" w:rsidRPr="0092227E" w:rsidRDefault="00FF7BB8" w:rsidP="00FF7BB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18CBB41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59C976FA" w14:textId="77777777" w:rsidR="00FF7BB8" w:rsidRPr="0092227E" w:rsidRDefault="00FF7BB8" w:rsidP="00FF7BB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20E648B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3D812E1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1FD0E68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2C283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1D4B2A15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id-UEHistoryInformation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88</w:t>
      </w:r>
    </w:p>
    <w:p w14:paraId="679A36E7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id-UEIdentityIndexValue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89</w:t>
      </w:r>
    </w:p>
    <w:p w14:paraId="22391C81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id-UERANPagingIdentity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  <w:t>ProtocolIE-ID ::= 90</w:t>
      </w:r>
    </w:p>
    <w:bookmarkEnd w:id="123"/>
    <w:p w14:paraId="04073983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</w:t>
      </w:r>
      <w:r w:rsidRPr="000E19C5">
        <w:rPr>
          <w:lang w:val="it-IT"/>
        </w:rPr>
        <w:t>UESecurityCapabilities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91</w:t>
      </w:r>
    </w:p>
    <w:p w14:paraId="2436165B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id-UserPlaneTrafficActivityReport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92</w:t>
      </w:r>
    </w:p>
    <w:p w14:paraId="4A046AA3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id-XnRemovalThreshold</w:t>
      </w:r>
      <w:r w:rsidRPr="000E19C5" w:rsidDel="00AF5064">
        <w:rPr>
          <w:lang w:val="it-IT"/>
        </w:rPr>
        <w:t xml:space="preserve"> 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93</w:t>
      </w:r>
    </w:p>
    <w:p w14:paraId="267BD74B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lang w:val="it-IT"/>
        </w:rPr>
        <w:t>id-DesiredActNotificationLevel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94</w:t>
      </w:r>
    </w:p>
    <w:p w14:paraId="77FF172F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id-AvailableDRBIDs</w:t>
      </w:r>
      <w:r w:rsidRPr="000E19C5" w:rsidDel="00AF5064">
        <w:rPr>
          <w:lang w:val="it-IT"/>
        </w:rPr>
        <w:t xml:space="preserve"> 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95</w:t>
      </w:r>
    </w:p>
    <w:p w14:paraId="10295618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id-AdditionalDRBIDs</w:t>
      </w:r>
      <w:r w:rsidRPr="000E19C5" w:rsidDel="00AF5064">
        <w:rPr>
          <w:lang w:val="it-IT"/>
        </w:rPr>
        <w:t xml:space="preserve"> 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96</w:t>
      </w:r>
    </w:p>
    <w:p w14:paraId="1CD89F7A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id-SpareDRBIDs</w:t>
      </w:r>
      <w:r w:rsidRPr="000E19C5" w:rsidDel="00AF5064">
        <w:rPr>
          <w:lang w:val="it-IT"/>
        </w:rPr>
        <w:t xml:space="preserve"> 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97</w:t>
      </w:r>
    </w:p>
    <w:p w14:paraId="3D6ACD1C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id-RequiredNumberOfDRBIDs</w:t>
      </w:r>
      <w:r w:rsidRPr="000E19C5" w:rsidDel="00AF5064">
        <w:rPr>
          <w:lang w:val="it-IT"/>
        </w:rPr>
        <w:t xml:space="preserve"> 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98</w:t>
      </w:r>
    </w:p>
    <w:p w14:paraId="454B7114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id-TNLA-To-Add-List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99</w:t>
      </w:r>
    </w:p>
    <w:p w14:paraId="7A3DF829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id-TNLA-To-Update-List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100</w:t>
      </w:r>
    </w:p>
    <w:p w14:paraId="36662C50" w14:textId="77777777" w:rsidR="00FF7BB8" w:rsidRPr="000E19C5" w:rsidRDefault="00FF7BB8" w:rsidP="00FF7BB8">
      <w:pPr>
        <w:pStyle w:val="PL"/>
        <w:rPr>
          <w:snapToGrid w:val="0"/>
          <w:lang w:val="it-IT"/>
        </w:rPr>
      </w:pPr>
      <w:r w:rsidRPr="000E19C5">
        <w:rPr>
          <w:snapToGrid w:val="0"/>
          <w:lang w:val="it-IT"/>
        </w:rPr>
        <w:t>id-TNLA-To-Remove-List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101</w:t>
      </w:r>
    </w:p>
    <w:p w14:paraId="08BED6CD" w14:textId="77777777" w:rsidR="00FF7BB8" w:rsidRDefault="00FF7BB8" w:rsidP="00FF7BB8">
      <w:pPr>
        <w:pStyle w:val="PL"/>
        <w:rPr>
          <w:snapToGrid w:val="0"/>
        </w:rPr>
      </w:pPr>
      <w:r w:rsidRPr="008C015C">
        <w:rPr>
          <w:snapToGrid w:val="0"/>
        </w:rPr>
        <w:lastRenderedPageBreak/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1C4332DE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5903318F" w14:textId="77777777" w:rsidR="00FF7BB8" w:rsidRDefault="00FF7BB8" w:rsidP="00FF7BB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6A911CA7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snapToGrid w:val="0"/>
          <w:lang w:val="it-IT"/>
        </w:rPr>
        <w:t>id-S-NG-RANnodeMaxIPDataRate-UL</w:t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snapToGrid w:val="0"/>
          <w:lang w:val="it-IT"/>
        </w:rPr>
        <w:tab/>
      </w:r>
      <w:r w:rsidRPr="000E19C5">
        <w:rPr>
          <w:lang w:val="it-IT"/>
        </w:rPr>
        <w:t>ProtocolIE-ID ::= 105</w:t>
      </w:r>
    </w:p>
    <w:p w14:paraId="5C052D79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id-PDUSessionResourceSecondaryRATUsageList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107</w:t>
      </w:r>
    </w:p>
    <w:p w14:paraId="4DAE6FFF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id-Additional-UL-NG-U-TNLatUPF-List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108</w:t>
      </w:r>
    </w:p>
    <w:p w14:paraId="380B58D6" w14:textId="77777777" w:rsidR="00FF7BB8" w:rsidRDefault="00FF7BB8" w:rsidP="00FF7BB8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265BE35C" w14:textId="77777777" w:rsidR="00FF7BB8" w:rsidRDefault="00FF7BB8" w:rsidP="00FF7BB8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2E2DFD31" w14:textId="77777777" w:rsidR="00FF7BB8" w:rsidRPr="009C648C" w:rsidRDefault="00FF7BB8" w:rsidP="00FF7BB8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35570031" w14:textId="77777777" w:rsidR="00FF7BB8" w:rsidRDefault="00FF7BB8" w:rsidP="00FF7BB8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65AF24E6" w14:textId="77777777" w:rsidR="00FF7BB8" w:rsidRDefault="00FF7BB8" w:rsidP="00FF7BB8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0B27883D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id-MaxIPrate-DL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114</w:t>
      </w:r>
    </w:p>
    <w:p w14:paraId="06A2493B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id-SecurityResult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115</w:t>
      </w:r>
    </w:p>
    <w:p w14:paraId="1AE01156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id-S-NSSAI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116</w:t>
      </w:r>
    </w:p>
    <w:p w14:paraId="2105CCDD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id-MR-DC-ResourceCoordinationInfo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117</w:t>
      </w:r>
    </w:p>
    <w:p w14:paraId="7690EBBC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id-AMF-Region-Information-To-Add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118</w:t>
      </w:r>
    </w:p>
    <w:p w14:paraId="30B08701" w14:textId="77777777" w:rsidR="00FF7BB8" w:rsidRDefault="00FF7BB8" w:rsidP="00FF7BB8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7F380701" w14:textId="77777777" w:rsidR="00FF7BB8" w:rsidRPr="00EA5861" w:rsidRDefault="00FF7BB8" w:rsidP="00FF7BB8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2371A2CF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97F92F9" w14:textId="77777777" w:rsidR="00FF7BB8" w:rsidRDefault="00FF7BB8" w:rsidP="00FF7BB8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E364801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id-PDUSessionDataForwarding-SNModResponse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123</w:t>
      </w:r>
    </w:p>
    <w:p w14:paraId="53751745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id-DRBsNotAdmittedSetupModifyList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124</w:t>
      </w:r>
    </w:p>
    <w:p w14:paraId="4E0A81CA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id-Secondary-MN-Xn-U-TNLInfoatM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125</w:t>
      </w:r>
    </w:p>
    <w:p w14:paraId="0422066B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id-NE-DC-TDM-Pattern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126</w:t>
      </w:r>
    </w:p>
    <w:p w14:paraId="285CD6CB" w14:textId="77777777" w:rsidR="00FF7BB8" w:rsidRPr="000E19C5" w:rsidRDefault="00FF7BB8" w:rsidP="00FF7BB8">
      <w:pPr>
        <w:pStyle w:val="PL"/>
        <w:rPr>
          <w:snapToGrid w:val="0"/>
          <w:lang w:val="it-IT" w:eastAsia="zh-CN"/>
        </w:rPr>
      </w:pPr>
      <w:r w:rsidRPr="000E19C5">
        <w:rPr>
          <w:snapToGrid w:val="0"/>
          <w:lang w:val="it-IT" w:eastAsia="zh-CN"/>
        </w:rPr>
        <w:t>id-PDUSessionCommonNetworkInstance</w:t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</w:r>
      <w:r w:rsidRPr="000E19C5">
        <w:rPr>
          <w:snapToGrid w:val="0"/>
          <w:lang w:val="it-IT" w:eastAsia="zh-CN"/>
        </w:rPr>
        <w:tab/>
        <w:t>ProtocolIE-ID ::= 127</w:t>
      </w:r>
    </w:p>
    <w:p w14:paraId="0CA8EBC3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id-BPLMN-ID-Info-EUTRA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128</w:t>
      </w:r>
    </w:p>
    <w:p w14:paraId="47694C4A" w14:textId="77777777" w:rsidR="00FF7BB8" w:rsidRPr="000E19C5" w:rsidRDefault="00FF7BB8" w:rsidP="00FF7BB8">
      <w:pPr>
        <w:pStyle w:val="PL"/>
        <w:rPr>
          <w:lang w:val="it-IT"/>
        </w:rPr>
      </w:pPr>
      <w:r w:rsidRPr="000E19C5">
        <w:rPr>
          <w:lang w:val="it-IT"/>
        </w:rPr>
        <w:t>id-BPLMN-ID-Info-NR</w:t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</w:r>
      <w:r w:rsidRPr="000E19C5">
        <w:rPr>
          <w:lang w:val="it-IT"/>
        </w:rPr>
        <w:tab/>
        <w:t>ProtocolIE-ID ::= 129</w:t>
      </w:r>
    </w:p>
    <w:p w14:paraId="084AF1A7" w14:textId="77777777" w:rsidR="0069434C" w:rsidRDefault="00FF7BB8" w:rsidP="0069434C">
      <w:pPr>
        <w:pStyle w:val="PL"/>
        <w:rPr>
          <w:ins w:id="124" w:author="Ericsson User" w:date="2019-10-04T18:04:00Z"/>
          <w:noProof w:val="0"/>
          <w:snapToGrid w:val="0"/>
        </w:rPr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436F8C23" w14:textId="669C1421" w:rsidR="0069434C" w:rsidRPr="00A423D1" w:rsidRDefault="0069434C" w:rsidP="0069434C">
      <w:pPr>
        <w:pStyle w:val="PL"/>
        <w:rPr>
          <w:ins w:id="125" w:author="Ericsson User" w:date="2019-10-04T18:04:00Z"/>
          <w:noProof w:val="0"/>
          <w:snapToGrid w:val="0"/>
        </w:rPr>
      </w:pPr>
      <w:ins w:id="126" w:author="Ericsson User" w:date="2019-10-04T18:04:00Z">
        <w:r>
          <w:rPr>
            <w:rFonts w:eastAsia="SimSun"/>
            <w:snapToGrid w:val="0"/>
          </w:rPr>
          <w:t>id-</w:t>
        </w:r>
      </w:ins>
      <w:ins w:id="127" w:author="Ericsson User" w:date="2019-11-06T22:32:00Z">
        <w:r w:rsidR="008E24FE">
          <w:rPr>
            <w:rFonts w:eastAsia="SimSun"/>
            <w:snapToGrid w:val="0"/>
          </w:rPr>
          <w:t>LoggedMDTAvailability</w:t>
        </w:r>
      </w:ins>
      <w:ins w:id="128" w:author="Ericsson User" w:date="2019-10-04T18:04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</w:ins>
      <w:ins w:id="129" w:author="Ericsson User" w:date="2019-10-04T18:05:00Z">
        <w:r w:rsidR="00B45142">
          <w:rPr>
            <w:rFonts w:eastAsia="SimSun"/>
            <w:snapToGrid w:val="0"/>
          </w:rPr>
          <w:tab/>
        </w:r>
      </w:ins>
      <w:ins w:id="130" w:author="Ericsson User" w:date="2019-10-04T18:04:00Z"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x2</w:t>
        </w:r>
      </w:ins>
    </w:p>
    <w:p w14:paraId="0C1BC463" w14:textId="21E21F65" w:rsidR="00746DF6" w:rsidRDefault="00746DF6" w:rsidP="0069434C">
      <w:pPr>
        <w:pStyle w:val="PL"/>
      </w:pPr>
    </w:p>
    <w:p w14:paraId="041DDD0E" w14:textId="77777777" w:rsidR="00FF7BB8" w:rsidRPr="0092227E" w:rsidRDefault="00FF7BB8" w:rsidP="00FF7BB8">
      <w:pPr>
        <w:pStyle w:val="PL"/>
        <w:rPr>
          <w:snapToGrid w:val="0"/>
        </w:rPr>
      </w:pPr>
    </w:p>
    <w:p w14:paraId="08B60ED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4B6352A0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3C6590C7" w14:textId="77777777" w:rsidR="00FF7BB8" w:rsidRPr="00FF6A95" w:rsidRDefault="00FF7BB8" w:rsidP="00FF7BB8">
      <w:pPr>
        <w:pStyle w:val="PL"/>
        <w:rPr>
          <w:noProof w:val="0"/>
          <w:snapToGrid w:val="0"/>
        </w:rPr>
      </w:pPr>
    </w:p>
    <w:bookmarkEnd w:id="121"/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BD85E" w14:textId="77777777" w:rsidR="00B8337D" w:rsidRDefault="00B8337D">
      <w:r>
        <w:separator/>
      </w:r>
    </w:p>
  </w:endnote>
  <w:endnote w:type="continuationSeparator" w:id="0">
    <w:p w14:paraId="6E8B257D" w14:textId="77777777" w:rsidR="00B8337D" w:rsidRDefault="00B8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61B2C" w14:textId="77777777" w:rsidR="00B8337D" w:rsidRDefault="00B8337D">
      <w:r>
        <w:separator/>
      </w:r>
    </w:p>
  </w:footnote>
  <w:footnote w:type="continuationSeparator" w:id="0">
    <w:p w14:paraId="37DC6BC2" w14:textId="77777777" w:rsidR="00B8337D" w:rsidRDefault="00B8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3D37" w:rsidRDefault="00213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3D37" w:rsidRDefault="00213D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3D37" w:rsidRDefault="00213D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3D37" w:rsidRDefault="00213D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3D37" w:rsidRDefault="00213D3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3D37" w:rsidRDefault="00213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17"/>
    <w:rsid w:val="000112A4"/>
    <w:rsid w:val="00012E3A"/>
    <w:rsid w:val="00016508"/>
    <w:rsid w:val="00022E4A"/>
    <w:rsid w:val="00024DEA"/>
    <w:rsid w:val="000263C6"/>
    <w:rsid w:val="00032E18"/>
    <w:rsid w:val="0003348E"/>
    <w:rsid w:val="00035FA5"/>
    <w:rsid w:val="0004086E"/>
    <w:rsid w:val="000428F1"/>
    <w:rsid w:val="00051AAE"/>
    <w:rsid w:val="00054DD3"/>
    <w:rsid w:val="000551AE"/>
    <w:rsid w:val="0005759F"/>
    <w:rsid w:val="000609E0"/>
    <w:rsid w:val="0006111B"/>
    <w:rsid w:val="000619B8"/>
    <w:rsid w:val="00065AF2"/>
    <w:rsid w:val="0006686C"/>
    <w:rsid w:val="000679A6"/>
    <w:rsid w:val="0007015A"/>
    <w:rsid w:val="000738DC"/>
    <w:rsid w:val="00076868"/>
    <w:rsid w:val="00077B6F"/>
    <w:rsid w:val="000815BE"/>
    <w:rsid w:val="00082039"/>
    <w:rsid w:val="000854DF"/>
    <w:rsid w:val="00086467"/>
    <w:rsid w:val="00090347"/>
    <w:rsid w:val="00091C95"/>
    <w:rsid w:val="00093FD3"/>
    <w:rsid w:val="000961CB"/>
    <w:rsid w:val="000A0017"/>
    <w:rsid w:val="000A1AF9"/>
    <w:rsid w:val="000A2A36"/>
    <w:rsid w:val="000A31B4"/>
    <w:rsid w:val="000A6394"/>
    <w:rsid w:val="000A78BD"/>
    <w:rsid w:val="000B07C2"/>
    <w:rsid w:val="000B1ABA"/>
    <w:rsid w:val="000B2879"/>
    <w:rsid w:val="000B2B08"/>
    <w:rsid w:val="000B7FED"/>
    <w:rsid w:val="000C038A"/>
    <w:rsid w:val="000C0CDB"/>
    <w:rsid w:val="000C1335"/>
    <w:rsid w:val="000C2D1C"/>
    <w:rsid w:val="000C6598"/>
    <w:rsid w:val="000D3AAC"/>
    <w:rsid w:val="000D5938"/>
    <w:rsid w:val="000D5C9F"/>
    <w:rsid w:val="000D61A5"/>
    <w:rsid w:val="000E19C5"/>
    <w:rsid w:val="000E39C5"/>
    <w:rsid w:val="000E5C94"/>
    <w:rsid w:val="000E6D9C"/>
    <w:rsid w:val="000E71EC"/>
    <w:rsid w:val="000F635A"/>
    <w:rsid w:val="001004FA"/>
    <w:rsid w:val="00100639"/>
    <w:rsid w:val="00103F01"/>
    <w:rsid w:val="00107979"/>
    <w:rsid w:val="00124125"/>
    <w:rsid w:val="0012638F"/>
    <w:rsid w:val="00126F79"/>
    <w:rsid w:val="00127358"/>
    <w:rsid w:val="00133823"/>
    <w:rsid w:val="00133E99"/>
    <w:rsid w:val="00134558"/>
    <w:rsid w:val="00135D55"/>
    <w:rsid w:val="00136AD2"/>
    <w:rsid w:val="00136DCF"/>
    <w:rsid w:val="00137B58"/>
    <w:rsid w:val="00137E54"/>
    <w:rsid w:val="00145D43"/>
    <w:rsid w:val="00146D94"/>
    <w:rsid w:val="00150674"/>
    <w:rsid w:val="0015541F"/>
    <w:rsid w:val="00161ECF"/>
    <w:rsid w:val="00170BCC"/>
    <w:rsid w:val="00170E9B"/>
    <w:rsid w:val="00173E15"/>
    <w:rsid w:val="00177D1B"/>
    <w:rsid w:val="00181AD7"/>
    <w:rsid w:val="001821EF"/>
    <w:rsid w:val="00183333"/>
    <w:rsid w:val="00184495"/>
    <w:rsid w:val="00185A9F"/>
    <w:rsid w:val="00186791"/>
    <w:rsid w:val="00187976"/>
    <w:rsid w:val="00192C46"/>
    <w:rsid w:val="001956AD"/>
    <w:rsid w:val="001A07D8"/>
    <w:rsid w:val="001A08B3"/>
    <w:rsid w:val="001A22ED"/>
    <w:rsid w:val="001A464B"/>
    <w:rsid w:val="001A5033"/>
    <w:rsid w:val="001A5904"/>
    <w:rsid w:val="001A6A5E"/>
    <w:rsid w:val="001A7B60"/>
    <w:rsid w:val="001B00FE"/>
    <w:rsid w:val="001B1958"/>
    <w:rsid w:val="001B4E2C"/>
    <w:rsid w:val="001B52F0"/>
    <w:rsid w:val="001B789E"/>
    <w:rsid w:val="001B79D7"/>
    <w:rsid w:val="001B7A65"/>
    <w:rsid w:val="001C2400"/>
    <w:rsid w:val="001C4A48"/>
    <w:rsid w:val="001C606B"/>
    <w:rsid w:val="001D0968"/>
    <w:rsid w:val="001D1713"/>
    <w:rsid w:val="001D26DC"/>
    <w:rsid w:val="001D28FB"/>
    <w:rsid w:val="001D7749"/>
    <w:rsid w:val="001E2AC2"/>
    <w:rsid w:val="001E41F3"/>
    <w:rsid w:val="001E765E"/>
    <w:rsid w:val="001F14B2"/>
    <w:rsid w:val="001F7838"/>
    <w:rsid w:val="00200A1A"/>
    <w:rsid w:val="00200DA5"/>
    <w:rsid w:val="00203830"/>
    <w:rsid w:val="00206B85"/>
    <w:rsid w:val="002107B3"/>
    <w:rsid w:val="00212B47"/>
    <w:rsid w:val="00212E04"/>
    <w:rsid w:val="00213D37"/>
    <w:rsid w:val="00214503"/>
    <w:rsid w:val="00217055"/>
    <w:rsid w:val="00222520"/>
    <w:rsid w:val="0022480F"/>
    <w:rsid w:val="00226A4A"/>
    <w:rsid w:val="002329EE"/>
    <w:rsid w:val="00234DA1"/>
    <w:rsid w:val="00235690"/>
    <w:rsid w:val="0023685A"/>
    <w:rsid w:val="00237731"/>
    <w:rsid w:val="0024082F"/>
    <w:rsid w:val="00240DF7"/>
    <w:rsid w:val="002508E7"/>
    <w:rsid w:val="002535E8"/>
    <w:rsid w:val="00253F70"/>
    <w:rsid w:val="002579D9"/>
    <w:rsid w:val="002579E0"/>
    <w:rsid w:val="0026004D"/>
    <w:rsid w:val="002602F2"/>
    <w:rsid w:val="00260756"/>
    <w:rsid w:val="00262FCD"/>
    <w:rsid w:val="002640DD"/>
    <w:rsid w:val="002644F5"/>
    <w:rsid w:val="00265924"/>
    <w:rsid w:val="00265A74"/>
    <w:rsid w:val="002710D7"/>
    <w:rsid w:val="00271144"/>
    <w:rsid w:val="00271B06"/>
    <w:rsid w:val="00272113"/>
    <w:rsid w:val="00273DF1"/>
    <w:rsid w:val="00274CF7"/>
    <w:rsid w:val="00274F03"/>
    <w:rsid w:val="00275D12"/>
    <w:rsid w:val="0027636A"/>
    <w:rsid w:val="00280AEB"/>
    <w:rsid w:val="002816FB"/>
    <w:rsid w:val="00281CC2"/>
    <w:rsid w:val="00284296"/>
    <w:rsid w:val="00284FEB"/>
    <w:rsid w:val="002860C4"/>
    <w:rsid w:val="002863A2"/>
    <w:rsid w:val="0028698A"/>
    <w:rsid w:val="002A0805"/>
    <w:rsid w:val="002A14B8"/>
    <w:rsid w:val="002A7F38"/>
    <w:rsid w:val="002B0ED5"/>
    <w:rsid w:val="002B3393"/>
    <w:rsid w:val="002B3DB5"/>
    <w:rsid w:val="002B4FCF"/>
    <w:rsid w:val="002B5741"/>
    <w:rsid w:val="002B6EE5"/>
    <w:rsid w:val="002C0F1D"/>
    <w:rsid w:val="002C153F"/>
    <w:rsid w:val="002C1B24"/>
    <w:rsid w:val="002C3037"/>
    <w:rsid w:val="002D24F0"/>
    <w:rsid w:val="002D5A33"/>
    <w:rsid w:val="002E3690"/>
    <w:rsid w:val="002E539F"/>
    <w:rsid w:val="002E653E"/>
    <w:rsid w:val="002F3F8E"/>
    <w:rsid w:val="0030169E"/>
    <w:rsid w:val="00301BFD"/>
    <w:rsid w:val="00305409"/>
    <w:rsid w:val="00305555"/>
    <w:rsid w:val="0030559F"/>
    <w:rsid w:val="003139B5"/>
    <w:rsid w:val="00315C2D"/>
    <w:rsid w:val="00316951"/>
    <w:rsid w:val="00321582"/>
    <w:rsid w:val="003278CB"/>
    <w:rsid w:val="00333ADC"/>
    <w:rsid w:val="00334A61"/>
    <w:rsid w:val="003356AD"/>
    <w:rsid w:val="00335CC0"/>
    <w:rsid w:val="00337EA0"/>
    <w:rsid w:val="0034043A"/>
    <w:rsid w:val="00341E80"/>
    <w:rsid w:val="00346D09"/>
    <w:rsid w:val="00347152"/>
    <w:rsid w:val="00352EEB"/>
    <w:rsid w:val="003579DB"/>
    <w:rsid w:val="003609EF"/>
    <w:rsid w:val="003610AF"/>
    <w:rsid w:val="00361C4B"/>
    <w:rsid w:val="00362116"/>
    <w:rsid w:val="0036231A"/>
    <w:rsid w:val="00365C8C"/>
    <w:rsid w:val="00372224"/>
    <w:rsid w:val="00374DD4"/>
    <w:rsid w:val="00376491"/>
    <w:rsid w:val="003774AA"/>
    <w:rsid w:val="00377CB0"/>
    <w:rsid w:val="00380332"/>
    <w:rsid w:val="00381EFD"/>
    <w:rsid w:val="003829CF"/>
    <w:rsid w:val="00382D88"/>
    <w:rsid w:val="00385859"/>
    <w:rsid w:val="00385FED"/>
    <w:rsid w:val="003939F5"/>
    <w:rsid w:val="00394D18"/>
    <w:rsid w:val="003973EE"/>
    <w:rsid w:val="003A0024"/>
    <w:rsid w:val="003A0276"/>
    <w:rsid w:val="003A184F"/>
    <w:rsid w:val="003A51CA"/>
    <w:rsid w:val="003A6D80"/>
    <w:rsid w:val="003A7390"/>
    <w:rsid w:val="003C0932"/>
    <w:rsid w:val="003C0DFA"/>
    <w:rsid w:val="003C1863"/>
    <w:rsid w:val="003C1B5D"/>
    <w:rsid w:val="003C27AC"/>
    <w:rsid w:val="003C4E77"/>
    <w:rsid w:val="003C6DD5"/>
    <w:rsid w:val="003C7A50"/>
    <w:rsid w:val="003D26F4"/>
    <w:rsid w:val="003D60AE"/>
    <w:rsid w:val="003D631C"/>
    <w:rsid w:val="003E1A36"/>
    <w:rsid w:val="003E294E"/>
    <w:rsid w:val="003F1C51"/>
    <w:rsid w:val="003F2278"/>
    <w:rsid w:val="003F2997"/>
    <w:rsid w:val="003F48BF"/>
    <w:rsid w:val="003F57B7"/>
    <w:rsid w:val="003F7C0F"/>
    <w:rsid w:val="00400344"/>
    <w:rsid w:val="004005B9"/>
    <w:rsid w:val="00401872"/>
    <w:rsid w:val="004047A1"/>
    <w:rsid w:val="0040618F"/>
    <w:rsid w:val="004063A3"/>
    <w:rsid w:val="00410371"/>
    <w:rsid w:val="00411932"/>
    <w:rsid w:val="00412D90"/>
    <w:rsid w:val="00413212"/>
    <w:rsid w:val="004148D3"/>
    <w:rsid w:val="0041727B"/>
    <w:rsid w:val="0041730C"/>
    <w:rsid w:val="00420022"/>
    <w:rsid w:val="00422336"/>
    <w:rsid w:val="004242F1"/>
    <w:rsid w:val="00427695"/>
    <w:rsid w:val="004319CC"/>
    <w:rsid w:val="00432439"/>
    <w:rsid w:val="0043524C"/>
    <w:rsid w:val="00442790"/>
    <w:rsid w:val="0044391D"/>
    <w:rsid w:val="00444C0C"/>
    <w:rsid w:val="0044555E"/>
    <w:rsid w:val="004464F3"/>
    <w:rsid w:val="00452407"/>
    <w:rsid w:val="00460DA3"/>
    <w:rsid w:val="00462184"/>
    <w:rsid w:val="00474758"/>
    <w:rsid w:val="00475986"/>
    <w:rsid w:val="004818A5"/>
    <w:rsid w:val="004856BD"/>
    <w:rsid w:val="004873A9"/>
    <w:rsid w:val="0048791C"/>
    <w:rsid w:val="00493E48"/>
    <w:rsid w:val="00494093"/>
    <w:rsid w:val="004950C0"/>
    <w:rsid w:val="00495B8B"/>
    <w:rsid w:val="00496174"/>
    <w:rsid w:val="004969D6"/>
    <w:rsid w:val="004A1F76"/>
    <w:rsid w:val="004A3028"/>
    <w:rsid w:val="004A48EE"/>
    <w:rsid w:val="004B68BD"/>
    <w:rsid w:val="004B6E4F"/>
    <w:rsid w:val="004B700B"/>
    <w:rsid w:val="004B740C"/>
    <w:rsid w:val="004B75B7"/>
    <w:rsid w:val="004C4CBD"/>
    <w:rsid w:val="004C6C04"/>
    <w:rsid w:val="004D02FC"/>
    <w:rsid w:val="004D0323"/>
    <w:rsid w:val="004D2DCD"/>
    <w:rsid w:val="004D4F9C"/>
    <w:rsid w:val="004E601B"/>
    <w:rsid w:val="004F0033"/>
    <w:rsid w:val="004F03AC"/>
    <w:rsid w:val="004F3644"/>
    <w:rsid w:val="004F5409"/>
    <w:rsid w:val="004F7AB5"/>
    <w:rsid w:val="00500E23"/>
    <w:rsid w:val="00502E31"/>
    <w:rsid w:val="00503CBE"/>
    <w:rsid w:val="00507C0E"/>
    <w:rsid w:val="00510580"/>
    <w:rsid w:val="0051580D"/>
    <w:rsid w:val="00521615"/>
    <w:rsid w:val="005223B8"/>
    <w:rsid w:val="0052593F"/>
    <w:rsid w:val="00526BEA"/>
    <w:rsid w:val="00530D2D"/>
    <w:rsid w:val="00533598"/>
    <w:rsid w:val="00533C66"/>
    <w:rsid w:val="0053648F"/>
    <w:rsid w:val="005372DC"/>
    <w:rsid w:val="00541478"/>
    <w:rsid w:val="005450E1"/>
    <w:rsid w:val="005461DC"/>
    <w:rsid w:val="00547111"/>
    <w:rsid w:val="00547FF3"/>
    <w:rsid w:val="00550FBA"/>
    <w:rsid w:val="00557ACB"/>
    <w:rsid w:val="00563119"/>
    <w:rsid w:val="005665B3"/>
    <w:rsid w:val="00566719"/>
    <w:rsid w:val="00571E92"/>
    <w:rsid w:val="00572D6E"/>
    <w:rsid w:val="005747CC"/>
    <w:rsid w:val="005833E9"/>
    <w:rsid w:val="00586F99"/>
    <w:rsid w:val="00591E89"/>
    <w:rsid w:val="00592D74"/>
    <w:rsid w:val="00594219"/>
    <w:rsid w:val="005A32F5"/>
    <w:rsid w:val="005B0D6F"/>
    <w:rsid w:val="005B2E53"/>
    <w:rsid w:val="005B793D"/>
    <w:rsid w:val="005B7E73"/>
    <w:rsid w:val="005C068F"/>
    <w:rsid w:val="005C0707"/>
    <w:rsid w:val="005C12C1"/>
    <w:rsid w:val="005C3B1C"/>
    <w:rsid w:val="005C5265"/>
    <w:rsid w:val="005C5EE5"/>
    <w:rsid w:val="005C72D9"/>
    <w:rsid w:val="005D5753"/>
    <w:rsid w:val="005D7731"/>
    <w:rsid w:val="005D7895"/>
    <w:rsid w:val="005E07ED"/>
    <w:rsid w:val="005E2C44"/>
    <w:rsid w:val="005E38B7"/>
    <w:rsid w:val="005E3C0B"/>
    <w:rsid w:val="005F417F"/>
    <w:rsid w:val="005F4CBC"/>
    <w:rsid w:val="00606361"/>
    <w:rsid w:val="00606AB1"/>
    <w:rsid w:val="00606D45"/>
    <w:rsid w:val="00607EEE"/>
    <w:rsid w:val="00612227"/>
    <w:rsid w:val="0061328C"/>
    <w:rsid w:val="00616547"/>
    <w:rsid w:val="00621108"/>
    <w:rsid w:val="00621188"/>
    <w:rsid w:val="00623DAC"/>
    <w:rsid w:val="00624E25"/>
    <w:rsid w:val="006257ED"/>
    <w:rsid w:val="00633803"/>
    <w:rsid w:val="006414B6"/>
    <w:rsid w:val="006433F1"/>
    <w:rsid w:val="00646FC4"/>
    <w:rsid w:val="006504C2"/>
    <w:rsid w:val="00650956"/>
    <w:rsid w:val="00650DBB"/>
    <w:rsid w:val="00655B95"/>
    <w:rsid w:val="006563FD"/>
    <w:rsid w:val="00656DF1"/>
    <w:rsid w:val="00657FC4"/>
    <w:rsid w:val="00663490"/>
    <w:rsid w:val="00663587"/>
    <w:rsid w:val="00670424"/>
    <w:rsid w:val="00670EB3"/>
    <w:rsid w:val="00671835"/>
    <w:rsid w:val="006737BE"/>
    <w:rsid w:val="006774B8"/>
    <w:rsid w:val="00677988"/>
    <w:rsid w:val="00683C31"/>
    <w:rsid w:val="006852DD"/>
    <w:rsid w:val="00691A7D"/>
    <w:rsid w:val="00691F8B"/>
    <w:rsid w:val="00693E79"/>
    <w:rsid w:val="0069434C"/>
    <w:rsid w:val="00695808"/>
    <w:rsid w:val="006A0F3F"/>
    <w:rsid w:val="006A4721"/>
    <w:rsid w:val="006A7127"/>
    <w:rsid w:val="006B0DEE"/>
    <w:rsid w:val="006B1BB0"/>
    <w:rsid w:val="006B3389"/>
    <w:rsid w:val="006B3585"/>
    <w:rsid w:val="006B3FF7"/>
    <w:rsid w:val="006B46FB"/>
    <w:rsid w:val="006B58F2"/>
    <w:rsid w:val="006C0234"/>
    <w:rsid w:val="006C4581"/>
    <w:rsid w:val="006C648E"/>
    <w:rsid w:val="006C7007"/>
    <w:rsid w:val="006D0ECF"/>
    <w:rsid w:val="006D14CC"/>
    <w:rsid w:val="006D253A"/>
    <w:rsid w:val="006E21FB"/>
    <w:rsid w:val="006E2602"/>
    <w:rsid w:val="006E3208"/>
    <w:rsid w:val="006E52A2"/>
    <w:rsid w:val="006F4C71"/>
    <w:rsid w:val="006F5AD3"/>
    <w:rsid w:val="006F7587"/>
    <w:rsid w:val="00700AA8"/>
    <w:rsid w:val="00701BD6"/>
    <w:rsid w:val="00704367"/>
    <w:rsid w:val="00704839"/>
    <w:rsid w:val="00720F87"/>
    <w:rsid w:val="00727326"/>
    <w:rsid w:val="00730D6A"/>
    <w:rsid w:val="007314BE"/>
    <w:rsid w:val="00731BA7"/>
    <w:rsid w:val="0073205C"/>
    <w:rsid w:val="00733D8E"/>
    <w:rsid w:val="00735182"/>
    <w:rsid w:val="00741EA1"/>
    <w:rsid w:val="007447CA"/>
    <w:rsid w:val="00744A8D"/>
    <w:rsid w:val="00746DF6"/>
    <w:rsid w:val="00750510"/>
    <w:rsid w:val="00751B61"/>
    <w:rsid w:val="00754B52"/>
    <w:rsid w:val="00762AFA"/>
    <w:rsid w:val="007648E0"/>
    <w:rsid w:val="00765A66"/>
    <w:rsid w:val="007678ED"/>
    <w:rsid w:val="00767A3E"/>
    <w:rsid w:val="0077167F"/>
    <w:rsid w:val="00777533"/>
    <w:rsid w:val="00777EB9"/>
    <w:rsid w:val="00781738"/>
    <w:rsid w:val="00781EF7"/>
    <w:rsid w:val="00792342"/>
    <w:rsid w:val="00794F45"/>
    <w:rsid w:val="007960B3"/>
    <w:rsid w:val="007977A8"/>
    <w:rsid w:val="007B0066"/>
    <w:rsid w:val="007B1E80"/>
    <w:rsid w:val="007B5016"/>
    <w:rsid w:val="007B512A"/>
    <w:rsid w:val="007B550C"/>
    <w:rsid w:val="007C14E4"/>
    <w:rsid w:val="007C2097"/>
    <w:rsid w:val="007C32A1"/>
    <w:rsid w:val="007C665E"/>
    <w:rsid w:val="007D0C62"/>
    <w:rsid w:val="007D1AB5"/>
    <w:rsid w:val="007D3B84"/>
    <w:rsid w:val="007D43AA"/>
    <w:rsid w:val="007D4C5F"/>
    <w:rsid w:val="007D5A11"/>
    <w:rsid w:val="007D6A07"/>
    <w:rsid w:val="007E1A35"/>
    <w:rsid w:val="007E1D7A"/>
    <w:rsid w:val="007E1E9D"/>
    <w:rsid w:val="007E2A5B"/>
    <w:rsid w:val="007E4CD2"/>
    <w:rsid w:val="007E6948"/>
    <w:rsid w:val="007F2A66"/>
    <w:rsid w:val="007F7259"/>
    <w:rsid w:val="00800A45"/>
    <w:rsid w:val="00801CB6"/>
    <w:rsid w:val="00802430"/>
    <w:rsid w:val="00803146"/>
    <w:rsid w:val="00803488"/>
    <w:rsid w:val="008040A8"/>
    <w:rsid w:val="00804166"/>
    <w:rsid w:val="00805ACC"/>
    <w:rsid w:val="00815AA7"/>
    <w:rsid w:val="00816979"/>
    <w:rsid w:val="00817046"/>
    <w:rsid w:val="00825DBE"/>
    <w:rsid w:val="008279FA"/>
    <w:rsid w:val="00827E06"/>
    <w:rsid w:val="0083135F"/>
    <w:rsid w:val="0083275F"/>
    <w:rsid w:val="00832A69"/>
    <w:rsid w:val="00833641"/>
    <w:rsid w:val="00835B4F"/>
    <w:rsid w:val="008419C5"/>
    <w:rsid w:val="008475AB"/>
    <w:rsid w:val="00847F5F"/>
    <w:rsid w:val="00853986"/>
    <w:rsid w:val="008626E7"/>
    <w:rsid w:val="00863F7A"/>
    <w:rsid w:val="008654E0"/>
    <w:rsid w:val="008662AC"/>
    <w:rsid w:val="00866DF0"/>
    <w:rsid w:val="00867714"/>
    <w:rsid w:val="00870EE7"/>
    <w:rsid w:val="008714B4"/>
    <w:rsid w:val="00872BF3"/>
    <w:rsid w:val="00876896"/>
    <w:rsid w:val="00876E47"/>
    <w:rsid w:val="008777E7"/>
    <w:rsid w:val="00883B14"/>
    <w:rsid w:val="0088561F"/>
    <w:rsid w:val="008859E5"/>
    <w:rsid w:val="00885D6B"/>
    <w:rsid w:val="008863B9"/>
    <w:rsid w:val="00892E97"/>
    <w:rsid w:val="00895A9C"/>
    <w:rsid w:val="0089738C"/>
    <w:rsid w:val="008979AA"/>
    <w:rsid w:val="00897CEE"/>
    <w:rsid w:val="008A45A6"/>
    <w:rsid w:val="008A4E25"/>
    <w:rsid w:val="008A6A8D"/>
    <w:rsid w:val="008B24DB"/>
    <w:rsid w:val="008B36FF"/>
    <w:rsid w:val="008B4059"/>
    <w:rsid w:val="008B68CF"/>
    <w:rsid w:val="008B7C71"/>
    <w:rsid w:val="008D033C"/>
    <w:rsid w:val="008D12FE"/>
    <w:rsid w:val="008D2A3D"/>
    <w:rsid w:val="008D2F86"/>
    <w:rsid w:val="008D3DC5"/>
    <w:rsid w:val="008D5B00"/>
    <w:rsid w:val="008E001A"/>
    <w:rsid w:val="008E24FE"/>
    <w:rsid w:val="008E439B"/>
    <w:rsid w:val="008E53AC"/>
    <w:rsid w:val="008F1A06"/>
    <w:rsid w:val="008F2CE5"/>
    <w:rsid w:val="008F4D24"/>
    <w:rsid w:val="008F4EC6"/>
    <w:rsid w:val="008F686C"/>
    <w:rsid w:val="008F7B45"/>
    <w:rsid w:val="009008DA"/>
    <w:rsid w:val="00903E14"/>
    <w:rsid w:val="00904FDF"/>
    <w:rsid w:val="009118F8"/>
    <w:rsid w:val="00912575"/>
    <w:rsid w:val="00912B10"/>
    <w:rsid w:val="00913487"/>
    <w:rsid w:val="00913844"/>
    <w:rsid w:val="00913C75"/>
    <w:rsid w:val="009148DE"/>
    <w:rsid w:val="0092630A"/>
    <w:rsid w:val="00926668"/>
    <w:rsid w:val="009304A0"/>
    <w:rsid w:val="00931A67"/>
    <w:rsid w:val="009339E1"/>
    <w:rsid w:val="00937BB6"/>
    <w:rsid w:val="00937EA7"/>
    <w:rsid w:val="00937F2D"/>
    <w:rsid w:val="0094007D"/>
    <w:rsid w:val="00941E30"/>
    <w:rsid w:val="00945CC3"/>
    <w:rsid w:val="00946C7B"/>
    <w:rsid w:val="00950799"/>
    <w:rsid w:val="009517FE"/>
    <w:rsid w:val="00951F5B"/>
    <w:rsid w:val="0095344C"/>
    <w:rsid w:val="00953F18"/>
    <w:rsid w:val="009562D9"/>
    <w:rsid w:val="00960543"/>
    <w:rsid w:val="009612BA"/>
    <w:rsid w:val="00962B70"/>
    <w:rsid w:val="00964A92"/>
    <w:rsid w:val="0096688F"/>
    <w:rsid w:val="00974B53"/>
    <w:rsid w:val="00974BC5"/>
    <w:rsid w:val="00975336"/>
    <w:rsid w:val="009777D9"/>
    <w:rsid w:val="00991B88"/>
    <w:rsid w:val="00991DBF"/>
    <w:rsid w:val="009933B0"/>
    <w:rsid w:val="0099569A"/>
    <w:rsid w:val="009A0EE3"/>
    <w:rsid w:val="009A15BE"/>
    <w:rsid w:val="009A3602"/>
    <w:rsid w:val="009A3EBA"/>
    <w:rsid w:val="009A5593"/>
    <w:rsid w:val="009A5753"/>
    <w:rsid w:val="009A579D"/>
    <w:rsid w:val="009B747C"/>
    <w:rsid w:val="009C12DB"/>
    <w:rsid w:val="009C4586"/>
    <w:rsid w:val="009C77E0"/>
    <w:rsid w:val="009D0534"/>
    <w:rsid w:val="009D086F"/>
    <w:rsid w:val="009D45B4"/>
    <w:rsid w:val="009D68B6"/>
    <w:rsid w:val="009D756E"/>
    <w:rsid w:val="009D791A"/>
    <w:rsid w:val="009E15D9"/>
    <w:rsid w:val="009E22C9"/>
    <w:rsid w:val="009E3297"/>
    <w:rsid w:val="009F411E"/>
    <w:rsid w:val="009F734F"/>
    <w:rsid w:val="009F7352"/>
    <w:rsid w:val="00A009F2"/>
    <w:rsid w:val="00A04AA8"/>
    <w:rsid w:val="00A05BAC"/>
    <w:rsid w:val="00A122C1"/>
    <w:rsid w:val="00A22334"/>
    <w:rsid w:val="00A22B4E"/>
    <w:rsid w:val="00A246B6"/>
    <w:rsid w:val="00A265CD"/>
    <w:rsid w:val="00A31C36"/>
    <w:rsid w:val="00A35D4B"/>
    <w:rsid w:val="00A363CB"/>
    <w:rsid w:val="00A37902"/>
    <w:rsid w:val="00A41056"/>
    <w:rsid w:val="00A47E70"/>
    <w:rsid w:val="00A50CF0"/>
    <w:rsid w:val="00A5191C"/>
    <w:rsid w:val="00A51931"/>
    <w:rsid w:val="00A53A2E"/>
    <w:rsid w:val="00A5448C"/>
    <w:rsid w:val="00A555DE"/>
    <w:rsid w:val="00A61FCF"/>
    <w:rsid w:val="00A62B18"/>
    <w:rsid w:val="00A62DB8"/>
    <w:rsid w:val="00A64C88"/>
    <w:rsid w:val="00A66C89"/>
    <w:rsid w:val="00A70D87"/>
    <w:rsid w:val="00A7300B"/>
    <w:rsid w:val="00A73193"/>
    <w:rsid w:val="00A75268"/>
    <w:rsid w:val="00A7671C"/>
    <w:rsid w:val="00A8125B"/>
    <w:rsid w:val="00A8272B"/>
    <w:rsid w:val="00A8343E"/>
    <w:rsid w:val="00A83D00"/>
    <w:rsid w:val="00A90C75"/>
    <w:rsid w:val="00A92D6D"/>
    <w:rsid w:val="00A935F2"/>
    <w:rsid w:val="00A937A0"/>
    <w:rsid w:val="00A938C2"/>
    <w:rsid w:val="00AA2CBC"/>
    <w:rsid w:val="00AA3FC2"/>
    <w:rsid w:val="00AA4F47"/>
    <w:rsid w:val="00AA71AE"/>
    <w:rsid w:val="00AB0783"/>
    <w:rsid w:val="00AB09E8"/>
    <w:rsid w:val="00AC2AA3"/>
    <w:rsid w:val="00AC5820"/>
    <w:rsid w:val="00AC61D4"/>
    <w:rsid w:val="00AC670A"/>
    <w:rsid w:val="00AC7908"/>
    <w:rsid w:val="00AD1CD8"/>
    <w:rsid w:val="00AD1D91"/>
    <w:rsid w:val="00AD24A8"/>
    <w:rsid w:val="00AE4805"/>
    <w:rsid w:val="00AE7BB1"/>
    <w:rsid w:val="00AF3F46"/>
    <w:rsid w:val="00B061D8"/>
    <w:rsid w:val="00B0771F"/>
    <w:rsid w:val="00B14663"/>
    <w:rsid w:val="00B16990"/>
    <w:rsid w:val="00B2309E"/>
    <w:rsid w:val="00B256ED"/>
    <w:rsid w:val="00B258BB"/>
    <w:rsid w:val="00B30039"/>
    <w:rsid w:val="00B30245"/>
    <w:rsid w:val="00B32B8A"/>
    <w:rsid w:val="00B34DD5"/>
    <w:rsid w:val="00B37B7A"/>
    <w:rsid w:val="00B4088D"/>
    <w:rsid w:val="00B428D6"/>
    <w:rsid w:val="00B4495C"/>
    <w:rsid w:val="00B45142"/>
    <w:rsid w:val="00B457DF"/>
    <w:rsid w:val="00B57073"/>
    <w:rsid w:val="00B62771"/>
    <w:rsid w:val="00B664F6"/>
    <w:rsid w:val="00B67B97"/>
    <w:rsid w:val="00B71F1A"/>
    <w:rsid w:val="00B7267B"/>
    <w:rsid w:val="00B754D2"/>
    <w:rsid w:val="00B818C0"/>
    <w:rsid w:val="00B8337D"/>
    <w:rsid w:val="00B85895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3EC5"/>
    <w:rsid w:val="00BA51D9"/>
    <w:rsid w:val="00BA5AC2"/>
    <w:rsid w:val="00BB13BA"/>
    <w:rsid w:val="00BB14D7"/>
    <w:rsid w:val="00BB16E9"/>
    <w:rsid w:val="00BB4CD2"/>
    <w:rsid w:val="00BB5DFC"/>
    <w:rsid w:val="00BB72DF"/>
    <w:rsid w:val="00BB7685"/>
    <w:rsid w:val="00BC14EC"/>
    <w:rsid w:val="00BC3CE1"/>
    <w:rsid w:val="00BC4C5D"/>
    <w:rsid w:val="00BC7311"/>
    <w:rsid w:val="00BD12D9"/>
    <w:rsid w:val="00BD1CF5"/>
    <w:rsid w:val="00BD279D"/>
    <w:rsid w:val="00BD378F"/>
    <w:rsid w:val="00BD39E6"/>
    <w:rsid w:val="00BD4661"/>
    <w:rsid w:val="00BD6BB8"/>
    <w:rsid w:val="00BE1DCA"/>
    <w:rsid w:val="00BE4741"/>
    <w:rsid w:val="00BE4DF6"/>
    <w:rsid w:val="00BE6DFA"/>
    <w:rsid w:val="00BF3C2B"/>
    <w:rsid w:val="00C01416"/>
    <w:rsid w:val="00C02DE5"/>
    <w:rsid w:val="00C06AA7"/>
    <w:rsid w:val="00C118D0"/>
    <w:rsid w:val="00C121C3"/>
    <w:rsid w:val="00C13DA1"/>
    <w:rsid w:val="00C17E0F"/>
    <w:rsid w:val="00C2109C"/>
    <w:rsid w:val="00C22240"/>
    <w:rsid w:val="00C26A7E"/>
    <w:rsid w:val="00C30031"/>
    <w:rsid w:val="00C37D61"/>
    <w:rsid w:val="00C40F8B"/>
    <w:rsid w:val="00C41537"/>
    <w:rsid w:val="00C435EB"/>
    <w:rsid w:val="00C44866"/>
    <w:rsid w:val="00C45959"/>
    <w:rsid w:val="00C46815"/>
    <w:rsid w:val="00C46C83"/>
    <w:rsid w:val="00C52D32"/>
    <w:rsid w:val="00C630D2"/>
    <w:rsid w:val="00C66BA2"/>
    <w:rsid w:val="00C71B05"/>
    <w:rsid w:val="00C772D9"/>
    <w:rsid w:val="00C77F0C"/>
    <w:rsid w:val="00C8674A"/>
    <w:rsid w:val="00C86EAA"/>
    <w:rsid w:val="00C95985"/>
    <w:rsid w:val="00C95ECC"/>
    <w:rsid w:val="00C96448"/>
    <w:rsid w:val="00C97B8B"/>
    <w:rsid w:val="00CA3A5F"/>
    <w:rsid w:val="00CB11E8"/>
    <w:rsid w:val="00CB7323"/>
    <w:rsid w:val="00CB7F31"/>
    <w:rsid w:val="00CC237B"/>
    <w:rsid w:val="00CC5026"/>
    <w:rsid w:val="00CC68D0"/>
    <w:rsid w:val="00CD39AB"/>
    <w:rsid w:val="00CD69C7"/>
    <w:rsid w:val="00CE1532"/>
    <w:rsid w:val="00CF605F"/>
    <w:rsid w:val="00D027B8"/>
    <w:rsid w:val="00D03F9A"/>
    <w:rsid w:val="00D05EA5"/>
    <w:rsid w:val="00D06D51"/>
    <w:rsid w:val="00D161F9"/>
    <w:rsid w:val="00D200FB"/>
    <w:rsid w:val="00D20260"/>
    <w:rsid w:val="00D20802"/>
    <w:rsid w:val="00D2253D"/>
    <w:rsid w:val="00D24991"/>
    <w:rsid w:val="00D24EF5"/>
    <w:rsid w:val="00D320E2"/>
    <w:rsid w:val="00D332E3"/>
    <w:rsid w:val="00D3385A"/>
    <w:rsid w:val="00D35413"/>
    <w:rsid w:val="00D36E3B"/>
    <w:rsid w:val="00D37B77"/>
    <w:rsid w:val="00D417FE"/>
    <w:rsid w:val="00D41A1C"/>
    <w:rsid w:val="00D45411"/>
    <w:rsid w:val="00D45C2B"/>
    <w:rsid w:val="00D50255"/>
    <w:rsid w:val="00D53D8F"/>
    <w:rsid w:val="00D548DF"/>
    <w:rsid w:val="00D54F1C"/>
    <w:rsid w:val="00D62D1A"/>
    <w:rsid w:val="00D64237"/>
    <w:rsid w:val="00D66520"/>
    <w:rsid w:val="00D83F86"/>
    <w:rsid w:val="00D84FDD"/>
    <w:rsid w:val="00D928C3"/>
    <w:rsid w:val="00D932E6"/>
    <w:rsid w:val="00D93D8D"/>
    <w:rsid w:val="00D956F6"/>
    <w:rsid w:val="00D96748"/>
    <w:rsid w:val="00D96AA6"/>
    <w:rsid w:val="00D970A5"/>
    <w:rsid w:val="00D97329"/>
    <w:rsid w:val="00DA21D8"/>
    <w:rsid w:val="00DA2A4A"/>
    <w:rsid w:val="00DA441B"/>
    <w:rsid w:val="00DA5D00"/>
    <w:rsid w:val="00DA5E4C"/>
    <w:rsid w:val="00DA5E81"/>
    <w:rsid w:val="00DA6957"/>
    <w:rsid w:val="00DC7455"/>
    <w:rsid w:val="00DD71F4"/>
    <w:rsid w:val="00DE1014"/>
    <w:rsid w:val="00DE34CF"/>
    <w:rsid w:val="00DE71F0"/>
    <w:rsid w:val="00DE7E22"/>
    <w:rsid w:val="00E00BB6"/>
    <w:rsid w:val="00E00CC0"/>
    <w:rsid w:val="00E016D1"/>
    <w:rsid w:val="00E13B9B"/>
    <w:rsid w:val="00E13F3D"/>
    <w:rsid w:val="00E160DE"/>
    <w:rsid w:val="00E250C4"/>
    <w:rsid w:val="00E26B4F"/>
    <w:rsid w:val="00E26E57"/>
    <w:rsid w:val="00E3127F"/>
    <w:rsid w:val="00E318CA"/>
    <w:rsid w:val="00E34898"/>
    <w:rsid w:val="00E36B41"/>
    <w:rsid w:val="00E36FD6"/>
    <w:rsid w:val="00E40F99"/>
    <w:rsid w:val="00E41C56"/>
    <w:rsid w:val="00E43911"/>
    <w:rsid w:val="00E55D03"/>
    <w:rsid w:val="00E61663"/>
    <w:rsid w:val="00E61779"/>
    <w:rsid w:val="00E61D1D"/>
    <w:rsid w:val="00E65E5C"/>
    <w:rsid w:val="00E7780B"/>
    <w:rsid w:val="00E82764"/>
    <w:rsid w:val="00E851CC"/>
    <w:rsid w:val="00E862E2"/>
    <w:rsid w:val="00E9360C"/>
    <w:rsid w:val="00E96057"/>
    <w:rsid w:val="00E96516"/>
    <w:rsid w:val="00EB09B7"/>
    <w:rsid w:val="00EB16FD"/>
    <w:rsid w:val="00EB7C38"/>
    <w:rsid w:val="00EC3A94"/>
    <w:rsid w:val="00EC7C20"/>
    <w:rsid w:val="00ED29E6"/>
    <w:rsid w:val="00ED3410"/>
    <w:rsid w:val="00ED4D51"/>
    <w:rsid w:val="00ED5460"/>
    <w:rsid w:val="00ED6F73"/>
    <w:rsid w:val="00EE38E1"/>
    <w:rsid w:val="00EE4DB4"/>
    <w:rsid w:val="00EE62A8"/>
    <w:rsid w:val="00EE7D7C"/>
    <w:rsid w:val="00EF023B"/>
    <w:rsid w:val="00EF4B0E"/>
    <w:rsid w:val="00EF567A"/>
    <w:rsid w:val="00F00A41"/>
    <w:rsid w:val="00F02713"/>
    <w:rsid w:val="00F04E40"/>
    <w:rsid w:val="00F133F9"/>
    <w:rsid w:val="00F142C4"/>
    <w:rsid w:val="00F17896"/>
    <w:rsid w:val="00F20091"/>
    <w:rsid w:val="00F20C91"/>
    <w:rsid w:val="00F23C0C"/>
    <w:rsid w:val="00F2552E"/>
    <w:rsid w:val="00F25D98"/>
    <w:rsid w:val="00F279C0"/>
    <w:rsid w:val="00F300FB"/>
    <w:rsid w:val="00F303F7"/>
    <w:rsid w:val="00F34EB1"/>
    <w:rsid w:val="00F35A9E"/>
    <w:rsid w:val="00F42DEC"/>
    <w:rsid w:val="00F47ABF"/>
    <w:rsid w:val="00F47BFD"/>
    <w:rsid w:val="00F54E9C"/>
    <w:rsid w:val="00F57061"/>
    <w:rsid w:val="00F636BD"/>
    <w:rsid w:val="00F63762"/>
    <w:rsid w:val="00F6568E"/>
    <w:rsid w:val="00F66B28"/>
    <w:rsid w:val="00F7290C"/>
    <w:rsid w:val="00F81B7C"/>
    <w:rsid w:val="00F8326E"/>
    <w:rsid w:val="00F848A9"/>
    <w:rsid w:val="00F86532"/>
    <w:rsid w:val="00F963FD"/>
    <w:rsid w:val="00FA0933"/>
    <w:rsid w:val="00FA0E45"/>
    <w:rsid w:val="00FA0FCA"/>
    <w:rsid w:val="00FA29EB"/>
    <w:rsid w:val="00FA31C5"/>
    <w:rsid w:val="00FA3784"/>
    <w:rsid w:val="00FB5A56"/>
    <w:rsid w:val="00FB6386"/>
    <w:rsid w:val="00FC0C7E"/>
    <w:rsid w:val="00FC34F0"/>
    <w:rsid w:val="00FD005A"/>
    <w:rsid w:val="00FD4602"/>
    <w:rsid w:val="00FE1E52"/>
    <w:rsid w:val="00FE2168"/>
    <w:rsid w:val="00FE26E3"/>
    <w:rsid w:val="00FE2DEE"/>
    <w:rsid w:val="00FE4E36"/>
    <w:rsid w:val="00FE7340"/>
    <w:rsid w:val="00FE7BDA"/>
    <w:rsid w:val="00FE7DBC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FE85-4798-4648-A009-2A2BF0A5B86F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FF89A8-BD25-4E6C-A476-899F31613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1705F-46AA-4574-8E7C-CB6FAB326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1974</Words>
  <Characters>23097</Characters>
  <Application>Microsoft Office Word</Application>
  <DocSecurity>0</DocSecurity>
  <Lines>192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1900-01-01T08:00:00Z</cp:lastPrinted>
  <dcterms:created xsi:type="dcterms:W3CDTF">2019-11-08T00:09:00Z</dcterms:created>
  <dcterms:modified xsi:type="dcterms:W3CDTF">2019-11-08T21:23:00Z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